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C8B" w:rsidRDefault="00836C8B" w:rsidP="00836C8B">
      <w:pPr>
        <w:pStyle w:val="3GPPHeader"/>
        <w:spacing w:after="0"/>
        <w:jc w:val="left"/>
        <w:rPr>
          <w:rFonts w:eastAsia="맑은 고딕"/>
          <w:lang w:eastAsia="ko-KR"/>
        </w:rPr>
      </w:pPr>
      <w:r>
        <w:t>3GPP TSG-RAN2 10</w:t>
      </w:r>
      <w:r w:rsidRPr="00606674">
        <w:rPr>
          <w:rFonts w:eastAsia="맑은 고딕" w:hint="eastAsia"/>
          <w:lang w:eastAsia="ko-KR"/>
        </w:rPr>
        <w:t xml:space="preserve">4       </w:t>
      </w:r>
      <w:r>
        <w:rPr>
          <w:rFonts w:eastAsia="맑은 고딕"/>
          <w:lang w:eastAsia="ko-KR"/>
        </w:rPr>
        <w:t xml:space="preserve">     </w:t>
      </w:r>
      <w:r w:rsidR="00045767">
        <w:rPr>
          <w:rFonts w:eastAsia="맑은 고딕" w:hint="eastAsia"/>
          <w:lang w:eastAsia="ko-KR"/>
        </w:rPr>
        <w:t xml:space="preserve"> </w:t>
      </w:r>
      <w:r>
        <w:rPr>
          <w:rFonts w:eastAsia="맑은 고딕"/>
          <w:lang w:eastAsia="ko-KR"/>
        </w:rPr>
        <w:t xml:space="preserve">                                    </w:t>
      </w:r>
      <w:r>
        <w:t>R2-181</w:t>
      </w:r>
      <w:r w:rsidRPr="009A3AA4">
        <w:rPr>
          <w:rFonts w:eastAsia="맑은 고딕" w:hint="eastAsia"/>
          <w:lang w:eastAsia="ko-KR"/>
        </w:rPr>
        <w:t>8063</w:t>
      </w:r>
    </w:p>
    <w:p w:rsidR="00836C8B" w:rsidRPr="009A381B" w:rsidRDefault="00836C8B" w:rsidP="00836C8B">
      <w:pPr>
        <w:pStyle w:val="a3"/>
        <w:tabs>
          <w:tab w:val="right" w:pos="9639"/>
        </w:tabs>
        <w:rPr>
          <w:noProof w:val="0"/>
          <w:sz w:val="24"/>
          <w:lang w:eastAsia="zh-CN"/>
        </w:rPr>
      </w:pPr>
      <w:r>
        <w:rPr>
          <w:rFonts w:hint="eastAsia"/>
          <w:noProof w:val="0"/>
          <w:sz w:val="24"/>
          <w:lang w:eastAsia="ko-KR"/>
        </w:rPr>
        <w:t>Spokane</w:t>
      </w:r>
      <w:r w:rsidRPr="009A381B">
        <w:rPr>
          <w:noProof w:val="0"/>
          <w:sz w:val="24"/>
          <w:lang w:eastAsia="zh-CN"/>
        </w:rPr>
        <w:t xml:space="preserve">, </w:t>
      </w:r>
      <w:r>
        <w:rPr>
          <w:rFonts w:hint="eastAsia"/>
          <w:noProof w:val="0"/>
          <w:sz w:val="24"/>
          <w:lang w:eastAsia="ko-KR"/>
        </w:rPr>
        <w:t>USA</w:t>
      </w:r>
      <w:r w:rsidRPr="009A381B">
        <w:rPr>
          <w:noProof w:val="0"/>
          <w:sz w:val="24"/>
          <w:lang w:eastAsia="zh-CN"/>
        </w:rPr>
        <w:t xml:space="preserve">, </w:t>
      </w:r>
      <w:r>
        <w:rPr>
          <w:rFonts w:hint="eastAsia"/>
          <w:noProof w:val="0"/>
          <w:sz w:val="24"/>
          <w:lang w:eastAsia="ko-KR"/>
        </w:rPr>
        <w:t>12</w:t>
      </w:r>
      <w:r>
        <w:rPr>
          <w:noProof w:val="0"/>
          <w:sz w:val="24"/>
          <w:lang w:eastAsia="zh-CN"/>
        </w:rPr>
        <w:t>th - 1</w:t>
      </w:r>
      <w:r>
        <w:rPr>
          <w:rFonts w:hint="eastAsia"/>
          <w:noProof w:val="0"/>
          <w:sz w:val="24"/>
          <w:lang w:eastAsia="ko-KR"/>
        </w:rPr>
        <w:t>6</w:t>
      </w:r>
      <w:r w:rsidRPr="009A381B">
        <w:rPr>
          <w:noProof w:val="0"/>
          <w:sz w:val="24"/>
          <w:lang w:eastAsia="zh-CN"/>
        </w:rPr>
        <w:t xml:space="preserve">th </w:t>
      </w:r>
      <w:r>
        <w:rPr>
          <w:rFonts w:hint="eastAsia"/>
          <w:noProof w:val="0"/>
          <w:sz w:val="24"/>
          <w:lang w:eastAsia="ko-KR"/>
        </w:rPr>
        <w:t>Novem</w:t>
      </w:r>
      <w:r>
        <w:rPr>
          <w:noProof w:val="0"/>
          <w:sz w:val="24"/>
          <w:lang w:eastAsia="zh-CN"/>
        </w:rPr>
        <w:t>ber</w:t>
      </w:r>
      <w:r w:rsidRPr="009A381B">
        <w:rPr>
          <w:noProof w:val="0"/>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6C8B" w:rsidRPr="00DE7BFE" w:rsidTr="00FA5C1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836C8B" w:rsidRPr="00DE7BFE" w:rsidRDefault="00836C8B" w:rsidP="00FA5C17">
            <w:pPr>
              <w:pStyle w:val="CRCoverPage"/>
              <w:spacing w:after="0"/>
              <w:jc w:val="right"/>
              <w:rPr>
                <w:i/>
                <w:noProof/>
              </w:rPr>
            </w:pPr>
            <w:r w:rsidRPr="00DE7BFE">
              <w:rPr>
                <w:i/>
                <w:noProof/>
                <w:sz w:val="14"/>
              </w:rPr>
              <w:t>CR-Form-v11.2</w:t>
            </w:r>
          </w:p>
        </w:tc>
      </w:tr>
      <w:tr w:rsidR="00836C8B" w:rsidRPr="00DE7BFE" w:rsidTr="00FA5C17">
        <w:tblPrEx>
          <w:tblCellMar>
            <w:top w:w="0" w:type="dxa"/>
            <w:bottom w:w="0" w:type="dxa"/>
          </w:tblCellMar>
        </w:tblPrEx>
        <w:tc>
          <w:tcPr>
            <w:tcW w:w="9641" w:type="dxa"/>
            <w:gridSpan w:val="9"/>
            <w:tcBorders>
              <w:left w:val="single" w:sz="4" w:space="0" w:color="auto"/>
              <w:right w:val="single" w:sz="4" w:space="0" w:color="auto"/>
            </w:tcBorders>
          </w:tcPr>
          <w:p w:rsidR="00836C8B" w:rsidRPr="00DE7BFE" w:rsidRDefault="00836C8B" w:rsidP="00FA5C17">
            <w:pPr>
              <w:pStyle w:val="CRCoverPage"/>
              <w:spacing w:after="0"/>
              <w:jc w:val="center"/>
              <w:rPr>
                <w:noProof/>
              </w:rPr>
            </w:pPr>
            <w:r w:rsidRPr="00DE7BFE">
              <w:rPr>
                <w:b/>
                <w:noProof/>
                <w:sz w:val="32"/>
              </w:rPr>
              <w:t>CHANGE REQUEST</w:t>
            </w:r>
          </w:p>
        </w:tc>
      </w:tr>
      <w:tr w:rsidR="00836C8B" w:rsidRPr="00DE7BFE" w:rsidTr="00FA5C17">
        <w:tblPrEx>
          <w:tblCellMar>
            <w:top w:w="0" w:type="dxa"/>
            <w:bottom w:w="0" w:type="dxa"/>
          </w:tblCellMar>
        </w:tblPrEx>
        <w:tc>
          <w:tcPr>
            <w:tcW w:w="9641" w:type="dxa"/>
            <w:gridSpan w:val="9"/>
            <w:tcBorders>
              <w:left w:val="single" w:sz="4" w:space="0" w:color="auto"/>
              <w:right w:val="single" w:sz="4" w:space="0" w:color="auto"/>
            </w:tcBorders>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142" w:type="dxa"/>
            <w:tcBorders>
              <w:left w:val="single" w:sz="4" w:space="0" w:color="auto"/>
            </w:tcBorders>
          </w:tcPr>
          <w:p w:rsidR="00836C8B" w:rsidRPr="00DE7BFE" w:rsidRDefault="00836C8B" w:rsidP="00FA5C17">
            <w:pPr>
              <w:pStyle w:val="CRCoverPage"/>
              <w:spacing w:after="0"/>
              <w:jc w:val="right"/>
              <w:rPr>
                <w:noProof/>
              </w:rPr>
            </w:pPr>
          </w:p>
        </w:tc>
        <w:tc>
          <w:tcPr>
            <w:tcW w:w="2126" w:type="dxa"/>
            <w:shd w:val="pct30" w:color="FFFF00" w:fill="auto"/>
          </w:tcPr>
          <w:p w:rsidR="00836C8B" w:rsidRPr="00DE7BFE" w:rsidRDefault="00836C8B" w:rsidP="00FA5C17">
            <w:pPr>
              <w:pStyle w:val="CRCoverPage"/>
              <w:spacing w:after="0"/>
              <w:rPr>
                <w:rFonts w:hint="eastAsia"/>
                <w:b/>
                <w:noProof/>
                <w:sz w:val="28"/>
                <w:lang w:eastAsia="ko-KR"/>
              </w:rPr>
            </w:pPr>
            <w:r>
              <w:rPr>
                <w:b/>
                <w:noProof/>
                <w:sz w:val="28"/>
              </w:rPr>
              <w:t>38.30</w:t>
            </w:r>
            <w:r>
              <w:rPr>
                <w:rFonts w:hint="eastAsia"/>
                <w:b/>
                <w:noProof/>
                <w:sz w:val="28"/>
                <w:lang w:eastAsia="ko-KR"/>
              </w:rPr>
              <w:t>0</w:t>
            </w:r>
          </w:p>
        </w:tc>
        <w:tc>
          <w:tcPr>
            <w:tcW w:w="709" w:type="dxa"/>
          </w:tcPr>
          <w:p w:rsidR="00836C8B" w:rsidRPr="000147F3" w:rsidRDefault="00836C8B" w:rsidP="00FA5C17">
            <w:pPr>
              <w:pStyle w:val="CRCoverPage"/>
              <w:spacing w:after="0"/>
              <w:jc w:val="center"/>
              <w:rPr>
                <w:noProof/>
              </w:rPr>
            </w:pPr>
            <w:r w:rsidRPr="000147F3">
              <w:rPr>
                <w:b/>
                <w:noProof/>
                <w:sz w:val="28"/>
              </w:rPr>
              <w:t>CR</w:t>
            </w:r>
          </w:p>
        </w:tc>
        <w:tc>
          <w:tcPr>
            <w:tcW w:w="1276" w:type="dxa"/>
            <w:shd w:val="pct30" w:color="FFFF00" w:fill="auto"/>
          </w:tcPr>
          <w:p w:rsidR="00836C8B" w:rsidRPr="000147F3" w:rsidRDefault="00836C8B" w:rsidP="00FA5C17">
            <w:pPr>
              <w:pStyle w:val="CRCoverPage"/>
              <w:spacing w:after="0"/>
              <w:rPr>
                <w:noProof/>
              </w:rPr>
            </w:pPr>
          </w:p>
        </w:tc>
        <w:tc>
          <w:tcPr>
            <w:tcW w:w="709" w:type="dxa"/>
          </w:tcPr>
          <w:p w:rsidR="00836C8B" w:rsidRPr="00DE7BFE" w:rsidRDefault="00836C8B" w:rsidP="00FA5C17">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836C8B" w:rsidRPr="00DE7BFE" w:rsidRDefault="00836C8B" w:rsidP="00FA5C17">
            <w:pPr>
              <w:pStyle w:val="CRCoverPage"/>
              <w:spacing w:after="0"/>
              <w:jc w:val="center"/>
              <w:rPr>
                <w:b/>
                <w:noProof/>
              </w:rPr>
            </w:pPr>
          </w:p>
        </w:tc>
        <w:tc>
          <w:tcPr>
            <w:tcW w:w="2693" w:type="dxa"/>
          </w:tcPr>
          <w:p w:rsidR="00836C8B" w:rsidRPr="00DE7BFE" w:rsidRDefault="00836C8B" w:rsidP="00FA5C17">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836C8B" w:rsidRPr="00DE7BFE" w:rsidRDefault="00836C8B" w:rsidP="00FA5C17">
            <w:pPr>
              <w:pStyle w:val="CRCoverPage"/>
              <w:spacing w:after="0"/>
              <w:jc w:val="center"/>
              <w:rPr>
                <w:noProof/>
              </w:rPr>
            </w:pPr>
            <w:r w:rsidRPr="000147F3">
              <w:rPr>
                <w:b/>
                <w:noProof/>
                <w:sz w:val="32"/>
              </w:rPr>
              <w:t>15.</w:t>
            </w:r>
            <w:r>
              <w:rPr>
                <w:rFonts w:hint="eastAsia"/>
                <w:b/>
                <w:noProof/>
                <w:sz w:val="32"/>
                <w:lang w:eastAsia="ko-KR"/>
              </w:rPr>
              <w:t>3</w:t>
            </w:r>
            <w:r>
              <w:rPr>
                <w:b/>
                <w:noProof/>
                <w:sz w:val="32"/>
              </w:rPr>
              <w:t>.</w:t>
            </w:r>
            <w:r>
              <w:rPr>
                <w:rFonts w:hint="eastAsia"/>
                <w:b/>
                <w:noProof/>
                <w:sz w:val="32"/>
                <w:lang w:eastAsia="ko-KR"/>
              </w:rPr>
              <w:t>1</w:t>
            </w:r>
          </w:p>
        </w:tc>
        <w:tc>
          <w:tcPr>
            <w:tcW w:w="143" w:type="dxa"/>
            <w:tcBorders>
              <w:right w:val="single" w:sz="4" w:space="0" w:color="auto"/>
            </w:tcBorders>
          </w:tcPr>
          <w:p w:rsidR="00836C8B" w:rsidRPr="00DE7BFE" w:rsidRDefault="00836C8B" w:rsidP="00FA5C17">
            <w:pPr>
              <w:pStyle w:val="CRCoverPage"/>
              <w:spacing w:after="0"/>
              <w:rPr>
                <w:noProof/>
              </w:rPr>
            </w:pPr>
          </w:p>
        </w:tc>
      </w:tr>
      <w:tr w:rsidR="00836C8B" w:rsidRPr="00DE7BFE" w:rsidTr="00FA5C17">
        <w:tblPrEx>
          <w:tblCellMar>
            <w:top w:w="0" w:type="dxa"/>
            <w:bottom w:w="0" w:type="dxa"/>
          </w:tblCellMar>
        </w:tblPrEx>
        <w:tc>
          <w:tcPr>
            <w:tcW w:w="9641" w:type="dxa"/>
            <w:gridSpan w:val="9"/>
            <w:tcBorders>
              <w:left w:val="single" w:sz="4" w:space="0" w:color="auto"/>
              <w:right w:val="single" w:sz="4" w:space="0" w:color="auto"/>
            </w:tcBorders>
          </w:tcPr>
          <w:p w:rsidR="00836C8B" w:rsidRPr="00DE7BFE" w:rsidRDefault="00836C8B" w:rsidP="00FA5C17">
            <w:pPr>
              <w:pStyle w:val="CRCoverPage"/>
              <w:spacing w:after="0"/>
              <w:rPr>
                <w:noProof/>
              </w:rPr>
            </w:pPr>
          </w:p>
        </w:tc>
      </w:tr>
      <w:tr w:rsidR="00836C8B" w:rsidRPr="00DE7BFE" w:rsidTr="00FA5C17">
        <w:tblPrEx>
          <w:tblCellMar>
            <w:top w:w="0" w:type="dxa"/>
            <w:bottom w:w="0" w:type="dxa"/>
          </w:tblCellMar>
        </w:tblPrEx>
        <w:tc>
          <w:tcPr>
            <w:tcW w:w="9641" w:type="dxa"/>
            <w:gridSpan w:val="9"/>
            <w:tcBorders>
              <w:top w:val="single" w:sz="4" w:space="0" w:color="auto"/>
            </w:tcBorders>
          </w:tcPr>
          <w:p w:rsidR="00836C8B" w:rsidRPr="00DE7BFE" w:rsidRDefault="00836C8B" w:rsidP="00FA5C17">
            <w:pPr>
              <w:pStyle w:val="CRCoverPage"/>
              <w:spacing w:after="0"/>
              <w:jc w:val="center"/>
              <w:rPr>
                <w:rFonts w:cs="Arial"/>
                <w:i/>
                <w:noProof/>
              </w:rPr>
            </w:pPr>
            <w:r w:rsidRPr="00DE7BFE">
              <w:rPr>
                <w:rFonts w:cs="Arial"/>
                <w:i/>
                <w:noProof/>
              </w:rPr>
              <w:t xml:space="preserve">For </w:t>
            </w:r>
            <w:hyperlink r:id="rId9" w:anchor="_blank" w:history="1">
              <w:r w:rsidRPr="00DE7BFE">
                <w:rPr>
                  <w:rStyle w:val="ad"/>
                  <w:rFonts w:cs="Arial"/>
                  <w:b/>
                  <w:i/>
                  <w:noProof/>
                  <w:color w:val="FF0000"/>
                </w:rPr>
                <w:t>H</w:t>
              </w:r>
              <w:r w:rsidRPr="00DE7BFE">
                <w:rPr>
                  <w:rStyle w:val="ad"/>
                  <w:rFonts w:cs="Arial"/>
                  <w:b/>
                  <w:i/>
                  <w:noProof/>
                  <w:color w:val="FF0000"/>
                </w:rPr>
                <w:t>E</w:t>
              </w:r>
              <w:bookmarkStart w:id="0" w:name="_Hlt497126619"/>
              <w:r w:rsidRPr="00DE7BFE">
                <w:rPr>
                  <w:rStyle w:val="ad"/>
                  <w:rFonts w:cs="Arial"/>
                  <w:b/>
                  <w:i/>
                  <w:noProof/>
                  <w:color w:val="FF0000"/>
                </w:rPr>
                <w:t>L</w:t>
              </w:r>
              <w:bookmarkEnd w:id="0"/>
              <w:r w:rsidRPr="00DE7BFE">
                <w:rPr>
                  <w:rStyle w:val="ad"/>
                  <w:rFonts w:cs="Arial"/>
                  <w:b/>
                  <w:i/>
                  <w:noProof/>
                  <w:color w:val="FF0000"/>
                </w:rPr>
                <w:t>P</w:t>
              </w:r>
            </w:hyperlink>
            <w:r w:rsidRPr="00DE7BFE">
              <w:rPr>
                <w:rFonts w:cs="Arial"/>
                <w:b/>
                <w:i/>
                <w:noProof/>
                <w:color w:val="FF0000"/>
              </w:rPr>
              <w:t xml:space="preserve"> </w:t>
            </w:r>
            <w:r w:rsidRPr="00DE7BFE">
              <w:rPr>
                <w:rFonts w:cs="Arial"/>
                <w:i/>
                <w:noProof/>
              </w:rPr>
              <w:t xml:space="preserve">on using this form: comprehensive instructions can be found at </w:t>
            </w:r>
            <w:r w:rsidRPr="00DE7BFE">
              <w:rPr>
                <w:rFonts w:cs="Arial"/>
                <w:i/>
                <w:noProof/>
              </w:rPr>
              <w:br/>
            </w:r>
            <w:hyperlink r:id="rId10" w:history="1">
              <w:r w:rsidRPr="00DE7BFE">
                <w:rPr>
                  <w:rStyle w:val="ad"/>
                  <w:rFonts w:cs="Arial"/>
                  <w:i/>
                  <w:noProof/>
                </w:rPr>
                <w:t>http://www.3gpp.org/Change-Requests</w:t>
              </w:r>
            </w:hyperlink>
            <w:r w:rsidRPr="00DE7BFE">
              <w:rPr>
                <w:rFonts w:cs="Arial"/>
                <w:i/>
                <w:noProof/>
              </w:rPr>
              <w:t>.</w:t>
            </w:r>
          </w:p>
        </w:tc>
      </w:tr>
      <w:tr w:rsidR="00836C8B" w:rsidRPr="00DE7BFE" w:rsidTr="00FA5C17">
        <w:tblPrEx>
          <w:tblCellMar>
            <w:top w:w="0" w:type="dxa"/>
            <w:bottom w:w="0" w:type="dxa"/>
          </w:tblCellMar>
        </w:tblPrEx>
        <w:tc>
          <w:tcPr>
            <w:tcW w:w="9641" w:type="dxa"/>
            <w:gridSpan w:val="9"/>
          </w:tcPr>
          <w:p w:rsidR="00836C8B" w:rsidRPr="00DE7BFE" w:rsidRDefault="00836C8B" w:rsidP="00FA5C17">
            <w:pPr>
              <w:pStyle w:val="CRCoverPage"/>
              <w:spacing w:after="0"/>
              <w:rPr>
                <w:noProof/>
                <w:sz w:val="8"/>
                <w:szCs w:val="8"/>
              </w:rPr>
            </w:pPr>
          </w:p>
        </w:tc>
      </w:tr>
    </w:tbl>
    <w:p w:rsidR="00836C8B" w:rsidRDefault="00836C8B" w:rsidP="00836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C8B" w:rsidRPr="00DE7BFE" w:rsidTr="00FA5C17">
        <w:tblPrEx>
          <w:tblCellMar>
            <w:top w:w="0" w:type="dxa"/>
            <w:bottom w:w="0" w:type="dxa"/>
          </w:tblCellMar>
        </w:tblPrEx>
        <w:tc>
          <w:tcPr>
            <w:tcW w:w="2835" w:type="dxa"/>
          </w:tcPr>
          <w:p w:rsidR="00836C8B" w:rsidRPr="00DE7BFE" w:rsidRDefault="00836C8B" w:rsidP="00FA5C17">
            <w:pPr>
              <w:pStyle w:val="CRCoverPage"/>
              <w:tabs>
                <w:tab w:val="right" w:pos="2751"/>
              </w:tabs>
              <w:spacing w:after="0"/>
              <w:rPr>
                <w:b/>
                <w:i/>
                <w:noProof/>
              </w:rPr>
            </w:pPr>
            <w:r w:rsidRPr="00DE7BFE">
              <w:rPr>
                <w:b/>
                <w:i/>
                <w:noProof/>
              </w:rPr>
              <w:t>Proposed change affects:</w:t>
            </w:r>
          </w:p>
        </w:tc>
        <w:tc>
          <w:tcPr>
            <w:tcW w:w="1418" w:type="dxa"/>
          </w:tcPr>
          <w:p w:rsidR="00836C8B" w:rsidRPr="00DE7BFE" w:rsidRDefault="00836C8B" w:rsidP="00FA5C17">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6C8B" w:rsidRPr="00DE7BFE" w:rsidRDefault="00836C8B" w:rsidP="00FA5C17">
            <w:pPr>
              <w:pStyle w:val="CRCoverPage"/>
              <w:spacing w:after="0"/>
              <w:jc w:val="center"/>
              <w:rPr>
                <w:b/>
                <w:caps/>
                <w:noProof/>
              </w:rPr>
            </w:pPr>
          </w:p>
        </w:tc>
        <w:tc>
          <w:tcPr>
            <w:tcW w:w="709" w:type="dxa"/>
            <w:tcBorders>
              <w:left w:val="single" w:sz="4" w:space="0" w:color="auto"/>
            </w:tcBorders>
          </w:tcPr>
          <w:p w:rsidR="00836C8B" w:rsidRPr="00DE7BFE" w:rsidRDefault="00836C8B" w:rsidP="00FA5C17">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6C8B" w:rsidRPr="00DE7BFE" w:rsidRDefault="00836C8B" w:rsidP="00FA5C17">
            <w:pPr>
              <w:pStyle w:val="CRCoverPage"/>
              <w:spacing w:after="0"/>
              <w:jc w:val="center"/>
              <w:rPr>
                <w:b/>
                <w:caps/>
                <w:noProof/>
              </w:rPr>
            </w:pPr>
            <w:r w:rsidRPr="00DE7BFE">
              <w:rPr>
                <w:b/>
                <w:caps/>
                <w:noProof/>
              </w:rPr>
              <w:t>X</w:t>
            </w:r>
          </w:p>
        </w:tc>
        <w:tc>
          <w:tcPr>
            <w:tcW w:w="2126" w:type="dxa"/>
          </w:tcPr>
          <w:p w:rsidR="00836C8B" w:rsidRPr="00DE7BFE" w:rsidRDefault="00836C8B" w:rsidP="00FA5C17">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6C8B" w:rsidRPr="00DE7BFE" w:rsidRDefault="00836C8B" w:rsidP="00FA5C17">
            <w:pPr>
              <w:pStyle w:val="CRCoverPage"/>
              <w:spacing w:after="0"/>
              <w:jc w:val="center"/>
              <w:rPr>
                <w:b/>
                <w:caps/>
                <w:noProof/>
              </w:rPr>
            </w:pPr>
            <w:r w:rsidRPr="00DE7BFE">
              <w:rPr>
                <w:b/>
                <w:caps/>
                <w:noProof/>
              </w:rPr>
              <w:t>X</w:t>
            </w:r>
          </w:p>
        </w:tc>
        <w:tc>
          <w:tcPr>
            <w:tcW w:w="1418" w:type="dxa"/>
            <w:tcBorders>
              <w:left w:val="nil"/>
            </w:tcBorders>
          </w:tcPr>
          <w:p w:rsidR="00836C8B" w:rsidRPr="00DE7BFE" w:rsidRDefault="00836C8B" w:rsidP="00FA5C17">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6C8B" w:rsidRPr="00DE7BFE" w:rsidRDefault="00836C8B" w:rsidP="00FA5C17">
            <w:pPr>
              <w:pStyle w:val="CRCoverPage"/>
              <w:spacing w:after="0"/>
              <w:jc w:val="center"/>
              <w:rPr>
                <w:b/>
                <w:bCs/>
                <w:caps/>
                <w:noProof/>
              </w:rPr>
            </w:pPr>
          </w:p>
        </w:tc>
      </w:tr>
    </w:tbl>
    <w:p w:rsidR="00836C8B" w:rsidRDefault="00836C8B" w:rsidP="00836C8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6C8B" w:rsidRPr="00DE7BFE" w:rsidTr="00FA5C17">
        <w:tblPrEx>
          <w:tblCellMar>
            <w:top w:w="0" w:type="dxa"/>
            <w:bottom w:w="0" w:type="dxa"/>
          </w:tblCellMar>
        </w:tblPrEx>
        <w:tc>
          <w:tcPr>
            <w:tcW w:w="9641" w:type="dxa"/>
            <w:gridSpan w:val="11"/>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1843" w:type="dxa"/>
            <w:tcBorders>
              <w:top w:val="single" w:sz="4" w:space="0" w:color="auto"/>
              <w:left w:val="single" w:sz="4" w:space="0" w:color="auto"/>
            </w:tcBorders>
          </w:tcPr>
          <w:p w:rsidR="00836C8B" w:rsidRPr="00DE7BFE" w:rsidRDefault="00836C8B" w:rsidP="00FA5C17">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836C8B" w:rsidRPr="00DE7BFE" w:rsidRDefault="00836C8B" w:rsidP="00FA5C17">
            <w:pPr>
              <w:pStyle w:val="CRCoverPage"/>
              <w:spacing w:after="0"/>
              <w:rPr>
                <w:noProof/>
              </w:rPr>
            </w:pPr>
            <w:r w:rsidRPr="00C646C0">
              <w:rPr>
                <w:noProof/>
              </w:rPr>
              <w:t>Correction to RLM on SSB associated to the initial BWP</w:t>
            </w:r>
          </w:p>
        </w:tc>
      </w:tr>
      <w:tr w:rsidR="00836C8B" w:rsidRPr="00DE7BFE" w:rsidTr="00FA5C17">
        <w:tblPrEx>
          <w:tblCellMar>
            <w:top w:w="0" w:type="dxa"/>
            <w:bottom w:w="0" w:type="dxa"/>
          </w:tblCellMar>
        </w:tblPrEx>
        <w:tc>
          <w:tcPr>
            <w:tcW w:w="1843" w:type="dxa"/>
            <w:tcBorders>
              <w:left w:val="single" w:sz="4" w:space="0" w:color="auto"/>
            </w:tcBorders>
          </w:tcPr>
          <w:p w:rsidR="00836C8B" w:rsidRPr="00DE7BFE" w:rsidRDefault="00836C8B" w:rsidP="00FA5C17">
            <w:pPr>
              <w:pStyle w:val="CRCoverPage"/>
              <w:spacing w:after="0"/>
              <w:rPr>
                <w:b/>
                <w:i/>
                <w:noProof/>
                <w:sz w:val="8"/>
                <w:szCs w:val="8"/>
              </w:rPr>
            </w:pPr>
          </w:p>
        </w:tc>
        <w:tc>
          <w:tcPr>
            <w:tcW w:w="7798" w:type="dxa"/>
            <w:gridSpan w:val="10"/>
            <w:tcBorders>
              <w:right w:val="single" w:sz="4" w:space="0" w:color="auto"/>
            </w:tcBorders>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1843" w:type="dxa"/>
            <w:tcBorders>
              <w:left w:val="single" w:sz="4" w:space="0" w:color="auto"/>
            </w:tcBorders>
          </w:tcPr>
          <w:p w:rsidR="00836C8B" w:rsidRPr="00DE7BFE" w:rsidRDefault="00836C8B" w:rsidP="00FA5C17">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836C8B" w:rsidRPr="00DE7BFE" w:rsidRDefault="00836C8B" w:rsidP="00FA5C17">
            <w:pPr>
              <w:pStyle w:val="CRCoverPage"/>
              <w:spacing w:after="0"/>
              <w:rPr>
                <w:noProof/>
              </w:rPr>
            </w:pPr>
            <w:r w:rsidRPr="00DE7BFE">
              <w:rPr>
                <w:noProof/>
              </w:rPr>
              <w:t>Samsung Electronics</w:t>
            </w:r>
          </w:p>
        </w:tc>
      </w:tr>
      <w:tr w:rsidR="00836C8B" w:rsidRPr="00DE7BFE" w:rsidTr="00FA5C17">
        <w:tblPrEx>
          <w:tblCellMar>
            <w:top w:w="0" w:type="dxa"/>
            <w:bottom w:w="0" w:type="dxa"/>
          </w:tblCellMar>
        </w:tblPrEx>
        <w:tc>
          <w:tcPr>
            <w:tcW w:w="1843" w:type="dxa"/>
            <w:tcBorders>
              <w:left w:val="single" w:sz="4" w:space="0" w:color="auto"/>
            </w:tcBorders>
          </w:tcPr>
          <w:p w:rsidR="00836C8B" w:rsidRPr="00DE7BFE" w:rsidRDefault="00836C8B" w:rsidP="00FA5C17">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836C8B" w:rsidRPr="00DE7BFE" w:rsidRDefault="00836C8B" w:rsidP="00FA5C17">
            <w:pPr>
              <w:pStyle w:val="CRCoverPage"/>
              <w:spacing w:after="0"/>
              <w:rPr>
                <w:noProof/>
              </w:rPr>
            </w:pPr>
            <w:r w:rsidRPr="00DE7BFE">
              <w:rPr>
                <w:noProof/>
              </w:rPr>
              <w:t>R2</w:t>
            </w:r>
          </w:p>
        </w:tc>
      </w:tr>
      <w:tr w:rsidR="00836C8B" w:rsidRPr="00DE7BFE" w:rsidTr="00FA5C17">
        <w:tblPrEx>
          <w:tblCellMar>
            <w:top w:w="0" w:type="dxa"/>
            <w:bottom w:w="0" w:type="dxa"/>
          </w:tblCellMar>
        </w:tblPrEx>
        <w:tc>
          <w:tcPr>
            <w:tcW w:w="1843" w:type="dxa"/>
            <w:tcBorders>
              <w:left w:val="single" w:sz="4" w:space="0" w:color="auto"/>
            </w:tcBorders>
          </w:tcPr>
          <w:p w:rsidR="00836C8B" w:rsidRPr="00DE7BFE" w:rsidRDefault="00836C8B" w:rsidP="00FA5C17">
            <w:pPr>
              <w:pStyle w:val="CRCoverPage"/>
              <w:spacing w:after="0"/>
              <w:rPr>
                <w:b/>
                <w:i/>
                <w:noProof/>
                <w:sz w:val="8"/>
                <w:szCs w:val="8"/>
              </w:rPr>
            </w:pPr>
          </w:p>
        </w:tc>
        <w:tc>
          <w:tcPr>
            <w:tcW w:w="7798" w:type="dxa"/>
            <w:gridSpan w:val="10"/>
            <w:tcBorders>
              <w:right w:val="single" w:sz="4" w:space="0" w:color="auto"/>
            </w:tcBorders>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1843" w:type="dxa"/>
            <w:tcBorders>
              <w:left w:val="single" w:sz="4" w:space="0" w:color="auto"/>
            </w:tcBorders>
          </w:tcPr>
          <w:p w:rsidR="00836C8B" w:rsidRPr="00DE7BFE" w:rsidRDefault="00836C8B" w:rsidP="00FA5C17">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836C8B" w:rsidRPr="00DE7BFE" w:rsidRDefault="00836C8B" w:rsidP="00FA5C17">
            <w:pPr>
              <w:pStyle w:val="CRCoverPage"/>
              <w:spacing w:after="0"/>
              <w:rPr>
                <w:noProof/>
              </w:rPr>
            </w:pPr>
            <w:r w:rsidRPr="00201AE1">
              <w:rPr>
                <w:bCs/>
                <w:noProof/>
              </w:rPr>
              <w:t>NR_newRAT-Core</w:t>
            </w:r>
          </w:p>
        </w:tc>
        <w:tc>
          <w:tcPr>
            <w:tcW w:w="994" w:type="dxa"/>
            <w:gridSpan w:val="2"/>
            <w:tcBorders>
              <w:left w:val="nil"/>
            </w:tcBorders>
          </w:tcPr>
          <w:p w:rsidR="00836C8B" w:rsidRPr="00DE7BFE" w:rsidRDefault="00836C8B" w:rsidP="00FA5C17">
            <w:pPr>
              <w:pStyle w:val="CRCoverPage"/>
              <w:spacing w:after="0"/>
              <w:ind w:right="100"/>
              <w:rPr>
                <w:noProof/>
              </w:rPr>
            </w:pPr>
          </w:p>
        </w:tc>
        <w:tc>
          <w:tcPr>
            <w:tcW w:w="1417" w:type="dxa"/>
            <w:gridSpan w:val="2"/>
            <w:tcBorders>
              <w:left w:val="nil"/>
            </w:tcBorders>
          </w:tcPr>
          <w:p w:rsidR="00836C8B" w:rsidRPr="00DE7BFE" w:rsidRDefault="00836C8B" w:rsidP="00FA5C17">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836C8B" w:rsidRPr="00DE7BFE" w:rsidRDefault="00836C8B" w:rsidP="00FA5C17">
            <w:pPr>
              <w:pStyle w:val="CRCoverPage"/>
              <w:spacing w:after="0"/>
              <w:ind w:left="100"/>
              <w:rPr>
                <w:rFonts w:hint="eastAsia"/>
                <w:noProof/>
                <w:lang w:eastAsia="ko-KR"/>
              </w:rPr>
            </w:pPr>
            <w:r>
              <w:rPr>
                <w:noProof/>
              </w:rPr>
              <w:t>2018-</w:t>
            </w:r>
            <w:r>
              <w:rPr>
                <w:rFonts w:hint="eastAsia"/>
                <w:noProof/>
                <w:lang w:eastAsia="ko-KR"/>
              </w:rPr>
              <w:t>11</w:t>
            </w:r>
            <w:r>
              <w:rPr>
                <w:noProof/>
              </w:rPr>
              <w:t>-</w:t>
            </w:r>
            <w:r>
              <w:rPr>
                <w:rFonts w:hint="eastAsia"/>
                <w:noProof/>
                <w:lang w:eastAsia="ko-KR"/>
              </w:rPr>
              <w:t>01</w:t>
            </w:r>
          </w:p>
        </w:tc>
      </w:tr>
      <w:tr w:rsidR="00836C8B" w:rsidRPr="00DE7BFE" w:rsidTr="00FA5C17">
        <w:tblPrEx>
          <w:tblCellMar>
            <w:top w:w="0" w:type="dxa"/>
            <w:bottom w:w="0" w:type="dxa"/>
          </w:tblCellMar>
        </w:tblPrEx>
        <w:tc>
          <w:tcPr>
            <w:tcW w:w="1843" w:type="dxa"/>
            <w:tcBorders>
              <w:left w:val="single" w:sz="4" w:space="0" w:color="auto"/>
            </w:tcBorders>
          </w:tcPr>
          <w:p w:rsidR="00836C8B" w:rsidRPr="00DE7BFE" w:rsidRDefault="00836C8B" w:rsidP="00FA5C17">
            <w:pPr>
              <w:pStyle w:val="CRCoverPage"/>
              <w:spacing w:after="0"/>
              <w:rPr>
                <w:b/>
                <w:i/>
                <w:noProof/>
                <w:sz w:val="8"/>
                <w:szCs w:val="8"/>
              </w:rPr>
            </w:pPr>
          </w:p>
        </w:tc>
        <w:tc>
          <w:tcPr>
            <w:tcW w:w="1560" w:type="dxa"/>
            <w:gridSpan w:val="4"/>
          </w:tcPr>
          <w:p w:rsidR="00836C8B" w:rsidRPr="00DE7BFE" w:rsidRDefault="00836C8B" w:rsidP="00FA5C17">
            <w:pPr>
              <w:pStyle w:val="CRCoverPage"/>
              <w:spacing w:after="0"/>
              <w:rPr>
                <w:noProof/>
                <w:sz w:val="8"/>
                <w:szCs w:val="8"/>
              </w:rPr>
            </w:pPr>
          </w:p>
        </w:tc>
        <w:tc>
          <w:tcPr>
            <w:tcW w:w="2694" w:type="dxa"/>
            <w:gridSpan w:val="3"/>
          </w:tcPr>
          <w:p w:rsidR="00836C8B" w:rsidRPr="00DE7BFE" w:rsidRDefault="00836C8B" w:rsidP="00FA5C17">
            <w:pPr>
              <w:pStyle w:val="CRCoverPage"/>
              <w:spacing w:after="0"/>
              <w:rPr>
                <w:noProof/>
                <w:sz w:val="8"/>
                <w:szCs w:val="8"/>
              </w:rPr>
            </w:pPr>
          </w:p>
        </w:tc>
        <w:tc>
          <w:tcPr>
            <w:tcW w:w="1417" w:type="dxa"/>
            <w:gridSpan w:val="2"/>
          </w:tcPr>
          <w:p w:rsidR="00836C8B" w:rsidRPr="00DE7BFE" w:rsidRDefault="00836C8B" w:rsidP="00FA5C17">
            <w:pPr>
              <w:pStyle w:val="CRCoverPage"/>
              <w:spacing w:after="0"/>
              <w:rPr>
                <w:noProof/>
                <w:sz w:val="8"/>
                <w:szCs w:val="8"/>
              </w:rPr>
            </w:pPr>
          </w:p>
        </w:tc>
        <w:tc>
          <w:tcPr>
            <w:tcW w:w="2127" w:type="dxa"/>
            <w:tcBorders>
              <w:right w:val="single" w:sz="4" w:space="0" w:color="auto"/>
            </w:tcBorders>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rPr>
          <w:cantSplit/>
        </w:trPr>
        <w:tc>
          <w:tcPr>
            <w:tcW w:w="1843" w:type="dxa"/>
            <w:tcBorders>
              <w:left w:val="single" w:sz="4" w:space="0" w:color="auto"/>
            </w:tcBorders>
          </w:tcPr>
          <w:p w:rsidR="00836C8B" w:rsidRPr="00DE7BFE" w:rsidRDefault="00836C8B" w:rsidP="00FA5C17">
            <w:pPr>
              <w:pStyle w:val="CRCoverPage"/>
              <w:tabs>
                <w:tab w:val="right" w:pos="1759"/>
              </w:tabs>
              <w:spacing w:after="0"/>
              <w:rPr>
                <w:b/>
                <w:i/>
                <w:noProof/>
              </w:rPr>
            </w:pPr>
            <w:r w:rsidRPr="00DE7BFE">
              <w:rPr>
                <w:b/>
                <w:i/>
                <w:noProof/>
              </w:rPr>
              <w:t>Category:</w:t>
            </w:r>
          </w:p>
        </w:tc>
        <w:tc>
          <w:tcPr>
            <w:tcW w:w="425" w:type="dxa"/>
            <w:shd w:val="pct30" w:color="FFFF00" w:fill="auto"/>
          </w:tcPr>
          <w:p w:rsidR="00836C8B" w:rsidRPr="00DE7BFE" w:rsidRDefault="00836C8B" w:rsidP="00FA5C17">
            <w:pPr>
              <w:pStyle w:val="CRCoverPage"/>
              <w:spacing w:after="0"/>
              <w:ind w:left="100"/>
              <w:rPr>
                <w:b/>
                <w:noProof/>
              </w:rPr>
            </w:pPr>
            <w:r w:rsidRPr="00DE7BFE">
              <w:rPr>
                <w:b/>
                <w:noProof/>
              </w:rPr>
              <w:t>F</w:t>
            </w:r>
          </w:p>
        </w:tc>
        <w:tc>
          <w:tcPr>
            <w:tcW w:w="3829" w:type="dxa"/>
            <w:gridSpan w:val="6"/>
            <w:tcBorders>
              <w:left w:val="nil"/>
            </w:tcBorders>
          </w:tcPr>
          <w:p w:rsidR="00836C8B" w:rsidRPr="00DE7BFE" w:rsidRDefault="00836C8B" w:rsidP="00FA5C17">
            <w:pPr>
              <w:pStyle w:val="CRCoverPage"/>
              <w:spacing w:after="0"/>
              <w:rPr>
                <w:noProof/>
              </w:rPr>
            </w:pPr>
          </w:p>
        </w:tc>
        <w:tc>
          <w:tcPr>
            <w:tcW w:w="1417" w:type="dxa"/>
            <w:gridSpan w:val="2"/>
            <w:tcBorders>
              <w:left w:val="nil"/>
            </w:tcBorders>
          </w:tcPr>
          <w:p w:rsidR="00836C8B" w:rsidRPr="00DE7BFE" w:rsidRDefault="00836C8B" w:rsidP="00FA5C17">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836C8B" w:rsidRPr="00DE7BFE" w:rsidRDefault="00836C8B" w:rsidP="00FA5C17">
            <w:pPr>
              <w:pStyle w:val="CRCoverPage"/>
              <w:spacing w:after="0"/>
              <w:ind w:left="100"/>
              <w:rPr>
                <w:noProof/>
              </w:rPr>
            </w:pPr>
            <w:r w:rsidRPr="00DE7BFE">
              <w:rPr>
                <w:noProof/>
              </w:rPr>
              <w:t>Rel-15</w:t>
            </w:r>
          </w:p>
        </w:tc>
      </w:tr>
      <w:tr w:rsidR="00836C8B" w:rsidRPr="00DE7BFE" w:rsidTr="00FA5C17">
        <w:tblPrEx>
          <w:tblCellMar>
            <w:top w:w="0" w:type="dxa"/>
            <w:bottom w:w="0" w:type="dxa"/>
          </w:tblCellMar>
        </w:tblPrEx>
        <w:tc>
          <w:tcPr>
            <w:tcW w:w="1843" w:type="dxa"/>
            <w:tcBorders>
              <w:left w:val="single" w:sz="4" w:space="0" w:color="auto"/>
              <w:bottom w:val="single" w:sz="4" w:space="0" w:color="auto"/>
            </w:tcBorders>
          </w:tcPr>
          <w:p w:rsidR="00836C8B" w:rsidRPr="00DE7BFE" w:rsidRDefault="00836C8B" w:rsidP="00FA5C17">
            <w:pPr>
              <w:pStyle w:val="CRCoverPage"/>
              <w:spacing w:after="0"/>
              <w:rPr>
                <w:b/>
                <w:i/>
                <w:noProof/>
              </w:rPr>
            </w:pPr>
          </w:p>
        </w:tc>
        <w:tc>
          <w:tcPr>
            <w:tcW w:w="4678" w:type="dxa"/>
            <w:gridSpan w:val="8"/>
            <w:tcBorders>
              <w:bottom w:val="single" w:sz="4" w:space="0" w:color="auto"/>
            </w:tcBorders>
          </w:tcPr>
          <w:p w:rsidR="00836C8B" w:rsidRPr="00DE7BFE" w:rsidRDefault="00836C8B" w:rsidP="00FA5C17">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836C8B" w:rsidRPr="00DE7BFE" w:rsidRDefault="00836C8B" w:rsidP="00FA5C17">
            <w:pPr>
              <w:pStyle w:val="CRCoverPage"/>
              <w:rPr>
                <w:noProof/>
              </w:rPr>
            </w:pPr>
            <w:r w:rsidRPr="00DE7BFE">
              <w:rPr>
                <w:noProof/>
                <w:sz w:val="18"/>
              </w:rPr>
              <w:t>Detailed explanations of the above categories can</w:t>
            </w:r>
            <w:r w:rsidRPr="00DE7BFE">
              <w:rPr>
                <w:noProof/>
                <w:sz w:val="18"/>
              </w:rPr>
              <w:br/>
              <w:t xml:space="preserve">be found in 3GPP </w:t>
            </w:r>
            <w:hyperlink r:id="rId11" w:history="1">
              <w:r w:rsidRPr="00DE7BFE">
                <w:rPr>
                  <w:rStyle w:val="ad"/>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836C8B" w:rsidRPr="00DE7BFE" w:rsidRDefault="00836C8B" w:rsidP="00FA5C17">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1" w:name="OLE_LINK1"/>
            <w:r w:rsidRPr="00DE7BFE">
              <w:rPr>
                <w:i/>
                <w:noProof/>
                <w:sz w:val="18"/>
              </w:rPr>
              <w:t>Rel-13</w:t>
            </w:r>
            <w:r w:rsidRPr="00DE7BFE">
              <w:rPr>
                <w:i/>
                <w:noProof/>
                <w:sz w:val="18"/>
              </w:rPr>
              <w:tab/>
              <w:t>(Release 13)</w:t>
            </w:r>
            <w:bookmarkEnd w:id="1"/>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836C8B" w:rsidRPr="00DE7BFE" w:rsidTr="00FA5C17">
        <w:tblPrEx>
          <w:tblCellMar>
            <w:top w:w="0" w:type="dxa"/>
            <w:bottom w:w="0" w:type="dxa"/>
          </w:tblCellMar>
        </w:tblPrEx>
        <w:tc>
          <w:tcPr>
            <w:tcW w:w="1843" w:type="dxa"/>
          </w:tcPr>
          <w:p w:rsidR="00836C8B" w:rsidRPr="00DE7BFE" w:rsidRDefault="00836C8B" w:rsidP="00FA5C17">
            <w:pPr>
              <w:pStyle w:val="CRCoverPage"/>
              <w:spacing w:after="0"/>
              <w:rPr>
                <w:b/>
                <w:i/>
                <w:noProof/>
                <w:sz w:val="8"/>
                <w:szCs w:val="8"/>
              </w:rPr>
            </w:pPr>
          </w:p>
        </w:tc>
        <w:tc>
          <w:tcPr>
            <w:tcW w:w="7798" w:type="dxa"/>
            <w:gridSpan w:val="10"/>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2268" w:type="dxa"/>
            <w:gridSpan w:val="2"/>
            <w:tcBorders>
              <w:top w:val="single" w:sz="4" w:space="0" w:color="auto"/>
              <w:left w:val="single" w:sz="4" w:space="0" w:color="auto"/>
            </w:tcBorders>
          </w:tcPr>
          <w:p w:rsidR="00836C8B" w:rsidRPr="00DE7BFE" w:rsidRDefault="00836C8B" w:rsidP="00FA5C17">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836C8B" w:rsidRDefault="00836C8B" w:rsidP="00FA5C17">
            <w:pPr>
              <w:pStyle w:val="TAL"/>
              <w:rPr>
                <w:rFonts w:hint="eastAsia"/>
                <w:sz w:val="20"/>
                <w:szCs w:val="22"/>
                <w:lang w:eastAsia="ko-KR"/>
              </w:rPr>
            </w:pPr>
            <w:r>
              <w:rPr>
                <w:rFonts w:hint="eastAsia"/>
                <w:sz w:val="20"/>
                <w:szCs w:val="22"/>
                <w:lang w:eastAsia="ko-KR"/>
              </w:rPr>
              <w:t>During the RAN2#103 bis meeting, RAN2 made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836C8B" w:rsidRPr="00CE3B51" w:rsidTr="00FA5C17">
              <w:tc>
                <w:tcPr>
                  <w:tcW w:w="7274" w:type="dxa"/>
                  <w:shd w:val="clear" w:color="auto" w:fill="auto"/>
                </w:tcPr>
                <w:p w:rsidR="00836C8B" w:rsidRPr="00CE3B51" w:rsidRDefault="00836C8B" w:rsidP="00FA5C17">
                  <w:pPr>
                    <w:pStyle w:val="TAL"/>
                    <w:rPr>
                      <w:rFonts w:eastAsia="Calibri"/>
                      <w:sz w:val="20"/>
                      <w:szCs w:val="22"/>
                      <w:lang w:eastAsia="ko-KR"/>
                    </w:rPr>
                  </w:pPr>
                  <w:r w:rsidRPr="00CE3B51">
                    <w:rPr>
                      <w:rFonts w:eastAsia="Calibri"/>
                      <w:sz w:val="20"/>
                      <w:szCs w:val="22"/>
                      <w:lang w:eastAsia="ko-KR"/>
                    </w:rPr>
                    <w:t>Agreement</w:t>
                  </w:r>
                </w:p>
                <w:p w:rsidR="00836C8B" w:rsidRPr="00CE3B51" w:rsidRDefault="00836C8B" w:rsidP="00FA5C17">
                  <w:pPr>
                    <w:pStyle w:val="TAL"/>
                    <w:rPr>
                      <w:rFonts w:eastAsia="Calibri" w:hint="eastAsia"/>
                      <w:sz w:val="20"/>
                      <w:szCs w:val="22"/>
                      <w:lang w:eastAsia="ko-KR"/>
                    </w:rPr>
                  </w:pPr>
                  <w:r w:rsidRPr="00CE3B51">
                    <w:rPr>
                      <w:rFonts w:eastAsia="Calibri"/>
                      <w:sz w:val="20"/>
                      <w:szCs w:val="22"/>
                      <w:lang w:eastAsia="ko-KR"/>
                    </w:rPr>
                    <w:t>-</w:t>
                  </w:r>
                  <w:r w:rsidRPr="00CE3B51">
                    <w:rPr>
                      <w:rFonts w:eastAsia="Calibri"/>
                      <w:sz w:val="20"/>
                      <w:szCs w:val="22"/>
                      <w:lang w:eastAsia="ko-KR"/>
                    </w:rPr>
                    <w:tab/>
                    <w:t>SSB-based Beam Level Mobility, BFD, and RLM  is based on the SSB associated to the initial DL BWP and can only be configured for the initial DL BWPs and for DL BWPs containing the SSB associated to the initial DL BWP. For other DL BWPs, Beam Level Mobility, BFD and RLM can only be performed based on CSI-RS. (Details of how this is captured in stage 2 needs to be worked on)</w:t>
                  </w:r>
                </w:p>
              </w:tc>
            </w:tr>
          </w:tbl>
          <w:p w:rsidR="00836C8B" w:rsidRDefault="00836C8B" w:rsidP="00FA5C17">
            <w:pPr>
              <w:pStyle w:val="Doc-text2"/>
              <w:tabs>
                <w:tab w:val="clear" w:pos="1622"/>
                <w:tab w:val="left" w:pos="242"/>
              </w:tabs>
              <w:ind w:left="667"/>
            </w:pPr>
            <w:r>
              <w:t>-</w:t>
            </w:r>
            <w:r>
              <w:tab/>
              <w:t>Update from offline: No CR update is required. For the RLM aspect it can be considered at the next meeting.</w:t>
            </w:r>
          </w:p>
          <w:p w:rsidR="00836C8B" w:rsidRPr="00916D66" w:rsidRDefault="00836C8B" w:rsidP="00FA5C17">
            <w:pPr>
              <w:pStyle w:val="TAL"/>
              <w:rPr>
                <w:rFonts w:hint="eastAsia"/>
                <w:sz w:val="20"/>
                <w:szCs w:val="22"/>
                <w:lang w:eastAsia="ko-KR"/>
              </w:rPr>
            </w:pPr>
          </w:p>
          <w:p w:rsidR="00836C8B" w:rsidRPr="00A36749" w:rsidRDefault="00836C8B" w:rsidP="00FA5C17">
            <w:pPr>
              <w:pStyle w:val="TAL"/>
              <w:rPr>
                <w:rFonts w:hint="eastAsia"/>
                <w:sz w:val="20"/>
                <w:szCs w:val="22"/>
                <w:lang w:eastAsia="ko-KR"/>
              </w:rPr>
            </w:pPr>
            <w:r>
              <w:rPr>
                <w:rFonts w:hint="eastAsia"/>
                <w:sz w:val="20"/>
                <w:szCs w:val="22"/>
                <w:lang w:eastAsia="ko-KR"/>
              </w:rPr>
              <w:t xml:space="preserve">In order to reflect the above agreement for the RLM aspect, we provide this CR for TS 38.300. </w:t>
            </w: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spacing w:after="0"/>
              <w:rPr>
                <w:rFonts w:hint="eastAsia"/>
                <w:b/>
                <w:i/>
                <w:noProof/>
                <w:sz w:val="8"/>
                <w:szCs w:val="8"/>
                <w:lang w:eastAsia="ko-KR"/>
              </w:rPr>
            </w:pPr>
          </w:p>
        </w:tc>
        <w:tc>
          <w:tcPr>
            <w:tcW w:w="7373" w:type="dxa"/>
            <w:gridSpan w:val="9"/>
            <w:tcBorders>
              <w:right w:val="single" w:sz="4" w:space="0" w:color="auto"/>
            </w:tcBorders>
          </w:tcPr>
          <w:p w:rsidR="00836C8B" w:rsidRPr="004C4F2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836C8B" w:rsidRDefault="00EF75C3" w:rsidP="00FA5C17">
            <w:pPr>
              <w:pStyle w:val="TAL"/>
              <w:rPr>
                <w:sz w:val="20"/>
                <w:szCs w:val="22"/>
                <w:lang w:eastAsia="ko-KR"/>
              </w:rPr>
            </w:pPr>
            <w:r>
              <w:rPr>
                <w:rFonts w:hint="eastAsia"/>
                <w:sz w:val="20"/>
                <w:szCs w:val="22"/>
                <w:lang w:eastAsia="ko-KR"/>
              </w:rPr>
              <w:t>Include</w:t>
            </w:r>
            <w:r w:rsidR="00836C8B">
              <w:rPr>
                <w:rFonts w:hint="eastAsia"/>
                <w:sz w:val="20"/>
                <w:szCs w:val="22"/>
                <w:lang w:eastAsia="ko-KR"/>
              </w:rPr>
              <w:t xml:space="preserve"> SS</w:t>
            </w:r>
            <w:r w:rsidR="00F67DB7">
              <w:rPr>
                <w:rFonts w:hint="eastAsia"/>
                <w:sz w:val="20"/>
                <w:szCs w:val="22"/>
                <w:lang w:eastAsia="ko-KR"/>
              </w:rPr>
              <w:t>B</w:t>
            </w:r>
            <w:r w:rsidR="00836C8B">
              <w:rPr>
                <w:rFonts w:hint="eastAsia"/>
                <w:sz w:val="20"/>
                <w:szCs w:val="22"/>
                <w:lang w:eastAsia="ko-KR"/>
              </w:rPr>
              <w:t xml:space="preserve"> based RLM </w:t>
            </w:r>
            <w:r w:rsidR="004924B1">
              <w:rPr>
                <w:rFonts w:hint="eastAsia"/>
                <w:sz w:val="20"/>
                <w:szCs w:val="22"/>
                <w:lang w:eastAsia="ko-KR"/>
              </w:rPr>
              <w:t>aspect</w:t>
            </w:r>
            <w:bookmarkStart w:id="2" w:name="_GoBack"/>
            <w:bookmarkEnd w:id="2"/>
            <w:r w:rsidR="00836C8B">
              <w:rPr>
                <w:rFonts w:hint="eastAsia"/>
                <w:sz w:val="20"/>
                <w:szCs w:val="22"/>
                <w:lang w:eastAsia="ko-KR"/>
              </w:rPr>
              <w:t xml:space="preserve"> at 9.2.7</w:t>
            </w:r>
          </w:p>
          <w:p w:rsidR="00836C8B" w:rsidRPr="004C4F2E" w:rsidRDefault="00836C8B" w:rsidP="00FA5C17">
            <w:pPr>
              <w:pStyle w:val="TAL"/>
              <w:rPr>
                <w:rFonts w:hint="eastAsia"/>
                <w:sz w:val="20"/>
                <w:szCs w:val="22"/>
                <w:lang w:eastAsia="ko-KR"/>
              </w:rPr>
            </w:pPr>
          </w:p>
          <w:p w:rsidR="00836C8B" w:rsidRPr="004C4F2E" w:rsidRDefault="00836C8B" w:rsidP="00FA5C17">
            <w:pPr>
              <w:pStyle w:val="TAL"/>
              <w:rPr>
                <w:b/>
                <w:sz w:val="20"/>
                <w:szCs w:val="22"/>
                <w:lang w:eastAsia="ko-KR"/>
              </w:rPr>
            </w:pPr>
            <w:r w:rsidRPr="004C4F2E">
              <w:rPr>
                <w:b/>
                <w:sz w:val="20"/>
                <w:szCs w:val="22"/>
                <w:lang w:eastAsia="ko-KR"/>
              </w:rPr>
              <w:t>Impact analysis</w:t>
            </w:r>
          </w:p>
          <w:p w:rsidR="00836C8B" w:rsidRPr="004C4F2E" w:rsidRDefault="00836C8B" w:rsidP="00FA5C17">
            <w:pPr>
              <w:pStyle w:val="TAL"/>
              <w:rPr>
                <w:sz w:val="20"/>
                <w:szCs w:val="22"/>
                <w:u w:val="single"/>
                <w:lang w:eastAsia="ko-KR"/>
              </w:rPr>
            </w:pPr>
            <w:r w:rsidRPr="004C4F2E">
              <w:rPr>
                <w:sz w:val="20"/>
                <w:szCs w:val="22"/>
                <w:u w:val="single"/>
                <w:lang w:eastAsia="ko-KR"/>
              </w:rPr>
              <w:t>Impacted functionality:</w:t>
            </w:r>
          </w:p>
          <w:p w:rsidR="00836C8B" w:rsidRDefault="00836C8B" w:rsidP="00FA5C17">
            <w:pPr>
              <w:pStyle w:val="TAL"/>
              <w:rPr>
                <w:rFonts w:hint="eastAsia"/>
                <w:sz w:val="20"/>
                <w:szCs w:val="22"/>
                <w:lang w:eastAsia="ko-KR"/>
              </w:rPr>
            </w:pPr>
            <w:r>
              <w:rPr>
                <w:rFonts w:hint="eastAsia"/>
                <w:sz w:val="20"/>
                <w:szCs w:val="22"/>
                <w:lang w:eastAsia="ko-KR"/>
              </w:rPr>
              <w:t>Radio Link Monitoring and Radio Link Failure</w:t>
            </w:r>
          </w:p>
          <w:p w:rsidR="00836C8B" w:rsidRDefault="00836C8B" w:rsidP="00FA5C17">
            <w:pPr>
              <w:pStyle w:val="TAL"/>
              <w:rPr>
                <w:rFonts w:hint="eastAsia"/>
                <w:sz w:val="20"/>
                <w:szCs w:val="22"/>
                <w:lang w:eastAsia="ko-KR"/>
              </w:rPr>
            </w:pPr>
          </w:p>
          <w:p w:rsidR="00836C8B" w:rsidRDefault="00836C8B" w:rsidP="00FA5C17">
            <w:pPr>
              <w:pStyle w:val="CRCoverPage"/>
              <w:spacing w:after="0"/>
              <w:rPr>
                <w:noProof/>
                <w:lang w:eastAsia="ko-KR"/>
              </w:rPr>
            </w:pPr>
            <w:r>
              <w:rPr>
                <w:noProof/>
                <w:u w:val="single"/>
                <w:lang w:eastAsia="ko-KR"/>
              </w:rPr>
              <w:t>Inter-operability</w:t>
            </w:r>
            <w:r>
              <w:rPr>
                <w:noProof/>
                <w:lang w:eastAsia="ko-KR"/>
              </w:rPr>
              <w:t>:</w:t>
            </w:r>
          </w:p>
          <w:p w:rsidR="00836C8B" w:rsidRPr="006F4BE8" w:rsidRDefault="00836C8B" w:rsidP="00836C8B">
            <w:pPr>
              <w:pStyle w:val="CRCoverPage"/>
              <w:numPr>
                <w:ilvl w:val="0"/>
                <w:numId w:val="18"/>
              </w:numPr>
              <w:spacing w:after="0"/>
              <w:ind w:left="360"/>
              <w:jc w:val="both"/>
              <w:rPr>
                <w:rFonts w:hint="eastAsia"/>
                <w:szCs w:val="22"/>
                <w:lang w:eastAsia="ko-KR"/>
              </w:rPr>
            </w:pPr>
            <w:r>
              <w:rPr>
                <w:noProof/>
                <w:lang w:eastAsia="ko-KR"/>
              </w:rPr>
              <w:t>If the network is implemented according to the CR and the UE is not, there   are no inter-operability problems.</w:t>
            </w:r>
          </w:p>
          <w:p w:rsidR="00836C8B" w:rsidRPr="006F4BE8" w:rsidRDefault="00836C8B" w:rsidP="00836C8B">
            <w:pPr>
              <w:pStyle w:val="CRCoverPage"/>
              <w:numPr>
                <w:ilvl w:val="0"/>
                <w:numId w:val="18"/>
              </w:numPr>
              <w:spacing w:after="0"/>
              <w:ind w:left="360"/>
              <w:jc w:val="both"/>
              <w:rPr>
                <w:rFonts w:hint="eastAsia"/>
                <w:szCs w:val="22"/>
                <w:lang w:eastAsia="ko-KR"/>
              </w:rPr>
            </w:pPr>
            <w:r>
              <w:rPr>
                <w:noProof/>
                <w:lang w:eastAsia="ko-KR"/>
              </w:rPr>
              <w:t>If the UE is implemented according to the CR and the network is not, there are no inter-operability problems.</w:t>
            </w:r>
          </w:p>
          <w:p w:rsidR="00836C8B" w:rsidRPr="001B4276" w:rsidRDefault="00836C8B" w:rsidP="00FA5C17">
            <w:pPr>
              <w:pStyle w:val="TAL"/>
              <w:rPr>
                <w:rFonts w:hint="eastAsia"/>
                <w:sz w:val="20"/>
                <w:szCs w:val="22"/>
                <w:lang w:eastAsia="ko-KR"/>
              </w:rPr>
            </w:pP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spacing w:after="0"/>
              <w:rPr>
                <w:b/>
                <w:i/>
                <w:noProof/>
                <w:sz w:val="8"/>
                <w:szCs w:val="8"/>
              </w:rPr>
            </w:pPr>
          </w:p>
        </w:tc>
        <w:tc>
          <w:tcPr>
            <w:tcW w:w="7373" w:type="dxa"/>
            <w:gridSpan w:val="9"/>
            <w:tcBorders>
              <w:right w:val="single" w:sz="4" w:space="0" w:color="auto"/>
            </w:tcBorders>
          </w:tcPr>
          <w:p w:rsidR="00836C8B" w:rsidRPr="005918FC" w:rsidRDefault="00836C8B" w:rsidP="00FA5C17">
            <w:pPr>
              <w:pStyle w:val="CRCoverPage"/>
              <w:spacing w:after="0"/>
              <w:rPr>
                <w:noProof/>
                <w:sz w:val="8"/>
                <w:szCs w:val="8"/>
              </w:rPr>
            </w:pPr>
          </w:p>
        </w:tc>
      </w:tr>
      <w:tr w:rsidR="00836C8B" w:rsidRPr="00D81A58" w:rsidTr="00FA5C17">
        <w:tblPrEx>
          <w:tblCellMar>
            <w:top w:w="0" w:type="dxa"/>
            <w:bottom w:w="0" w:type="dxa"/>
          </w:tblCellMar>
        </w:tblPrEx>
        <w:tc>
          <w:tcPr>
            <w:tcW w:w="2268" w:type="dxa"/>
            <w:gridSpan w:val="2"/>
            <w:tcBorders>
              <w:left w:val="single" w:sz="4" w:space="0" w:color="auto"/>
              <w:bottom w:val="single" w:sz="4" w:space="0" w:color="auto"/>
            </w:tcBorders>
          </w:tcPr>
          <w:p w:rsidR="00836C8B" w:rsidRPr="00DE7BFE" w:rsidRDefault="00836C8B" w:rsidP="00FA5C17">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836C8B" w:rsidRPr="00DE7BFE" w:rsidRDefault="00836C8B" w:rsidP="00FA5C17">
            <w:pPr>
              <w:pStyle w:val="CRCoverPage"/>
              <w:spacing w:after="0"/>
              <w:ind w:left="100" w:hangingChars="50" w:hanging="100"/>
              <w:rPr>
                <w:noProof/>
                <w:lang w:eastAsia="ko-KR"/>
              </w:rPr>
            </w:pPr>
            <w:r>
              <w:rPr>
                <w:rFonts w:hint="eastAsia"/>
                <w:noProof/>
                <w:lang w:eastAsia="ko-KR"/>
              </w:rPr>
              <w:t xml:space="preserve">- Without this clearification, network may configure SSB based RLM for the BWPs that are not initial nor DL BWPs without containing the SSB associated to the initial DL BWPs. </w:t>
            </w:r>
          </w:p>
        </w:tc>
      </w:tr>
      <w:tr w:rsidR="00836C8B" w:rsidRPr="00DE7BFE" w:rsidTr="00FA5C17">
        <w:tblPrEx>
          <w:tblCellMar>
            <w:top w:w="0" w:type="dxa"/>
            <w:bottom w:w="0" w:type="dxa"/>
          </w:tblCellMar>
        </w:tblPrEx>
        <w:tc>
          <w:tcPr>
            <w:tcW w:w="2268" w:type="dxa"/>
            <w:gridSpan w:val="2"/>
          </w:tcPr>
          <w:p w:rsidR="00836C8B" w:rsidRPr="00DE7BFE" w:rsidRDefault="00836C8B" w:rsidP="00FA5C17">
            <w:pPr>
              <w:pStyle w:val="CRCoverPage"/>
              <w:spacing w:after="0"/>
              <w:rPr>
                <w:b/>
                <w:i/>
                <w:noProof/>
                <w:sz w:val="8"/>
                <w:szCs w:val="8"/>
              </w:rPr>
            </w:pPr>
          </w:p>
        </w:tc>
        <w:tc>
          <w:tcPr>
            <w:tcW w:w="7373" w:type="dxa"/>
            <w:gridSpan w:val="9"/>
          </w:tcPr>
          <w:p w:rsidR="00836C8B" w:rsidRPr="005918FC"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2268" w:type="dxa"/>
            <w:gridSpan w:val="2"/>
            <w:tcBorders>
              <w:top w:val="single" w:sz="4" w:space="0" w:color="auto"/>
              <w:left w:val="single" w:sz="4" w:space="0" w:color="auto"/>
            </w:tcBorders>
          </w:tcPr>
          <w:p w:rsidR="00836C8B" w:rsidRPr="00DE7BFE" w:rsidRDefault="00836C8B" w:rsidP="00FA5C17">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836C8B" w:rsidRPr="00DE7BFE" w:rsidRDefault="00836C8B" w:rsidP="00FA5C17">
            <w:pPr>
              <w:pStyle w:val="CRCoverPage"/>
              <w:spacing w:after="0"/>
              <w:rPr>
                <w:rFonts w:hint="eastAsia"/>
                <w:noProof/>
                <w:lang w:eastAsia="ko-KR"/>
              </w:rPr>
            </w:pPr>
            <w:r>
              <w:rPr>
                <w:rFonts w:hint="eastAsia"/>
                <w:noProof/>
                <w:lang w:eastAsia="ko-KR"/>
              </w:rPr>
              <w:t>9.2.7</w:t>
            </w: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spacing w:after="0"/>
              <w:rPr>
                <w:b/>
                <w:i/>
                <w:noProof/>
                <w:sz w:val="8"/>
                <w:szCs w:val="8"/>
              </w:rPr>
            </w:pPr>
          </w:p>
        </w:tc>
        <w:tc>
          <w:tcPr>
            <w:tcW w:w="7373" w:type="dxa"/>
            <w:gridSpan w:val="9"/>
            <w:tcBorders>
              <w:right w:val="single" w:sz="4" w:space="0" w:color="auto"/>
            </w:tcBorders>
          </w:tcPr>
          <w:p w:rsidR="00836C8B" w:rsidRPr="00DE7BFE" w:rsidRDefault="00836C8B" w:rsidP="00FA5C17">
            <w:pPr>
              <w:pStyle w:val="CRCoverPage"/>
              <w:spacing w:after="0"/>
              <w:rPr>
                <w:noProof/>
                <w:sz w:val="8"/>
                <w:szCs w:val="8"/>
              </w:rPr>
            </w:pP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6C8B" w:rsidRPr="00DE7BFE" w:rsidRDefault="00836C8B" w:rsidP="00FA5C17">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6C8B" w:rsidRPr="00DE7BFE" w:rsidRDefault="00836C8B" w:rsidP="00FA5C17">
            <w:pPr>
              <w:pStyle w:val="CRCoverPage"/>
              <w:spacing w:after="0"/>
              <w:jc w:val="center"/>
              <w:rPr>
                <w:b/>
                <w:caps/>
                <w:noProof/>
              </w:rPr>
            </w:pPr>
            <w:r w:rsidRPr="00DE7BFE">
              <w:rPr>
                <w:b/>
                <w:caps/>
                <w:noProof/>
              </w:rPr>
              <w:t>N</w:t>
            </w:r>
          </w:p>
        </w:tc>
        <w:tc>
          <w:tcPr>
            <w:tcW w:w="2977" w:type="dxa"/>
            <w:gridSpan w:val="3"/>
          </w:tcPr>
          <w:p w:rsidR="00836C8B" w:rsidRPr="00DE7BFE" w:rsidRDefault="00836C8B" w:rsidP="00FA5C1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6C8B" w:rsidRPr="00DE7BFE" w:rsidRDefault="00836C8B" w:rsidP="00FA5C17">
            <w:pPr>
              <w:pStyle w:val="CRCoverPage"/>
              <w:spacing w:after="0"/>
              <w:ind w:left="99"/>
              <w:rPr>
                <w:noProof/>
              </w:rPr>
            </w:pP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tabs>
                <w:tab w:val="right" w:pos="2184"/>
              </w:tabs>
              <w:spacing w:after="0"/>
              <w:rPr>
                <w:b/>
                <w:i/>
                <w:noProof/>
              </w:rPr>
            </w:pPr>
            <w:r w:rsidRPr="00DE7BF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36C8B" w:rsidRPr="00DE7BFE" w:rsidRDefault="00836C8B" w:rsidP="00FA5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C8B" w:rsidRPr="00DE7BFE" w:rsidRDefault="00836C8B" w:rsidP="00FA5C17">
            <w:pPr>
              <w:pStyle w:val="CRCoverPage"/>
              <w:spacing w:after="0"/>
              <w:jc w:val="center"/>
              <w:rPr>
                <w:b/>
                <w:caps/>
                <w:noProof/>
              </w:rPr>
            </w:pPr>
            <w:r w:rsidRPr="00DE7BFE">
              <w:rPr>
                <w:b/>
                <w:caps/>
                <w:noProof/>
              </w:rPr>
              <w:t>X</w:t>
            </w:r>
          </w:p>
        </w:tc>
        <w:tc>
          <w:tcPr>
            <w:tcW w:w="2977" w:type="dxa"/>
            <w:gridSpan w:val="3"/>
          </w:tcPr>
          <w:p w:rsidR="00836C8B" w:rsidRPr="00DE7BFE" w:rsidRDefault="00836C8B" w:rsidP="00FA5C17">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836C8B" w:rsidRPr="00DE7BFE" w:rsidRDefault="00836C8B" w:rsidP="00FA5C17">
            <w:pPr>
              <w:pStyle w:val="CRCoverPage"/>
              <w:spacing w:after="0"/>
              <w:ind w:left="99"/>
              <w:rPr>
                <w:noProof/>
              </w:rPr>
            </w:pPr>
            <w:r w:rsidRPr="00DE7BFE">
              <w:rPr>
                <w:noProof/>
              </w:rPr>
              <w:t xml:space="preserve">TS/TR ... CR ... </w:t>
            </w: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6C8B" w:rsidRPr="00DE7BFE" w:rsidRDefault="00836C8B" w:rsidP="00FA5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C8B" w:rsidRPr="00DE7BFE" w:rsidRDefault="00836C8B" w:rsidP="00FA5C17">
            <w:pPr>
              <w:pStyle w:val="CRCoverPage"/>
              <w:spacing w:after="0"/>
              <w:jc w:val="center"/>
              <w:rPr>
                <w:b/>
                <w:caps/>
                <w:noProof/>
              </w:rPr>
            </w:pPr>
            <w:r w:rsidRPr="00DE7BFE">
              <w:rPr>
                <w:b/>
                <w:caps/>
                <w:noProof/>
              </w:rPr>
              <w:t>X</w:t>
            </w:r>
          </w:p>
        </w:tc>
        <w:tc>
          <w:tcPr>
            <w:tcW w:w="2977" w:type="dxa"/>
            <w:gridSpan w:val="3"/>
          </w:tcPr>
          <w:p w:rsidR="00836C8B" w:rsidRPr="00DE7BFE" w:rsidRDefault="00836C8B" w:rsidP="00FA5C17">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836C8B" w:rsidRPr="00DE7BFE" w:rsidRDefault="00836C8B" w:rsidP="00FA5C17">
            <w:pPr>
              <w:pStyle w:val="CRCoverPage"/>
              <w:spacing w:after="0"/>
              <w:ind w:left="99"/>
              <w:rPr>
                <w:noProof/>
              </w:rPr>
            </w:pPr>
            <w:r w:rsidRPr="00DE7BFE">
              <w:rPr>
                <w:noProof/>
              </w:rPr>
              <w:t xml:space="preserve">TS/TR ... CR ... </w:t>
            </w: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6C8B" w:rsidRPr="00DE7BFE" w:rsidRDefault="00836C8B" w:rsidP="00FA5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6C8B" w:rsidRPr="00DE7BFE" w:rsidRDefault="00836C8B" w:rsidP="00FA5C17">
            <w:pPr>
              <w:pStyle w:val="CRCoverPage"/>
              <w:spacing w:after="0"/>
              <w:jc w:val="center"/>
              <w:rPr>
                <w:b/>
                <w:caps/>
                <w:noProof/>
              </w:rPr>
            </w:pPr>
            <w:r w:rsidRPr="00DE7BFE">
              <w:rPr>
                <w:b/>
                <w:caps/>
                <w:noProof/>
              </w:rPr>
              <w:t>X</w:t>
            </w:r>
          </w:p>
        </w:tc>
        <w:tc>
          <w:tcPr>
            <w:tcW w:w="2977" w:type="dxa"/>
            <w:gridSpan w:val="3"/>
          </w:tcPr>
          <w:p w:rsidR="00836C8B" w:rsidRPr="00DE7BFE" w:rsidRDefault="00836C8B" w:rsidP="00FA5C17">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836C8B" w:rsidRPr="00DE7BFE" w:rsidRDefault="00836C8B" w:rsidP="00FA5C17">
            <w:pPr>
              <w:pStyle w:val="CRCoverPage"/>
              <w:spacing w:after="0"/>
              <w:ind w:left="99"/>
              <w:rPr>
                <w:noProof/>
              </w:rPr>
            </w:pPr>
            <w:r w:rsidRPr="00DE7BFE">
              <w:rPr>
                <w:noProof/>
              </w:rPr>
              <w:t xml:space="preserve">TS/TR ... CR ... </w:t>
            </w:r>
          </w:p>
        </w:tc>
      </w:tr>
      <w:tr w:rsidR="00836C8B" w:rsidRPr="00DE7BFE" w:rsidTr="00FA5C17">
        <w:tblPrEx>
          <w:tblCellMar>
            <w:top w:w="0" w:type="dxa"/>
            <w:bottom w:w="0" w:type="dxa"/>
          </w:tblCellMar>
        </w:tblPrEx>
        <w:tc>
          <w:tcPr>
            <w:tcW w:w="2268" w:type="dxa"/>
            <w:gridSpan w:val="2"/>
            <w:tcBorders>
              <w:left w:val="single" w:sz="4" w:space="0" w:color="auto"/>
            </w:tcBorders>
          </w:tcPr>
          <w:p w:rsidR="00836C8B" w:rsidRPr="00DE7BFE" w:rsidRDefault="00836C8B" w:rsidP="00FA5C17">
            <w:pPr>
              <w:pStyle w:val="CRCoverPage"/>
              <w:spacing w:after="0"/>
              <w:rPr>
                <w:b/>
                <w:i/>
                <w:noProof/>
              </w:rPr>
            </w:pPr>
          </w:p>
        </w:tc>
        <w:tc>
          <w:tcPr>
            <w:tcW w:w="7373" w:type="dxa"/>
            <w:gridSpan w:val="9"/>
            <w:tcBorders>
              <w:right w:val="single" w:sz="4" w:space="0" w:color="auto"/>
            </w:tcBorders>
          </w:tcPr>
          <w:p w:rsidR="00836C8B" w:rsidRPr="00DE7BFE" w:rsidRDefault="00836C8B" w:rsidP="00FA5C17">
            <w:pPr>
              <w:pStyle w:val="CRCoverPage"/>
              <w:spacing w:after="0"/>
              <w:rPr>
                <w:noProof/>
              </w:rPr>
            </w:pPr>
          </w:p>
        </w:tc>
      </w:tr>
      <w:tr w:rsidR="00836C8B" w:rsidRPr="00DE7BFE" w:rsidTr="00FA5C17">
        <w:tblPrEx>
          <w:tblCellMar>
            <w:top w:w="0" w:type="dxa"/>
            <w:bottom w:w="0" w:type="dxa"/>
          </w:tblCellMar>
        </w:tblPrEx>
        <w:tc>
          <w:tcPr>
            <w:tcW w:w="2268" w:type="dxa"/>
            <w:gridSpan w:val="2"/>
            <w:tcBorders>
              <w:left w:val="single" w:sz="4" w:space="0" w:color="auto"/>
              <w:bottom w:val="single" w:sz="4" w:space="0" w:color="auto"/>
            </w:tcBorders>
          </w:tcPr>
          <w:p w:rsidR="00836C8B" w:rsidRPr="00DE7BFE" w:rsidRDefault="00836C8B" w:rsidP="00FA5C17">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836C8B" w:rsidRPr="00DE7BFE" w:rsidRDefault="00836C8B" w:rsidP="00FA5C17">
            <w:pPr>
              <w:pStyle w:val="CRCoverPage"/>
              <w:spacing w:after="0"/>
              <w:ind w:left="100"/>
              <w:rPr>
                <w:noProof/>
              </w:rPr>
            </w:pPr>
            <w:r w:rsidRPr="00DE7BFE">
              <w:rPr>
                <w:noProof/>
              </w:rPr>
              <w:t>None</w:t>
            </w:r>
          </w:p>
        </w:tc>
      </w:tr>
    </w:tbl>
    <w:p w:rsidR="00836C8B" w:rsidRDefault="00836C8B" w:rsidP="00836C8B">
      <w:pPr>
        <w:pStyle w:val="CRCoverPage"/>
        <w:spacing w:after="0"/>
        <w:rPr>
          <w:noProof/>
          <w:sz w:val="8"/>
          <w:szCs w:val="8"/>
        </w:rPr>
      </w:pPr>
    </w:p>
    <w:p w:rsidR="00836C8B" w:rsidRDefault="00836C8B" w:rsidP="00836C8B">
      <w:pPr>
        <w:rPr>
          <w:rFonts w:hint="eastAsia"/>
          <w:i/>
          <w:sz w:val="22"/>
          <w:highlight w:val="yellow"/>
          <w:lang w:eastAsia="ko-KR"/>
        </w:rPr>
      </w:pPr>
    </w:p>
    <w:p w:rsidR="00836C8B" w:rsidRDefault="00836C8B" w:rsidP="00836C8B">
      <w:pPr>
        <w:rPr>
          <w:rFonts w:hint="eastAsia"/>
          <w:i/>
          <w:sz w:val="22"/>
          <w:highlight w:val="yellow"/>
          <w:lang w:eastAsia="ko-KR"/>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rsidR="00836C8B" w:rsidRPr="00DA1DCE" w:rsidRDefault="00836C8B" w:rsidP="00DA1DCE">
      <w:pPr>
        <w:pStyle w:val="3"/>
        <w:keepLines/>
        <w:overflowPunct/>
        <w:autoSpaceDE/>
        <w:autoSpaceDN/>
        <w:adjustRightInd/>
        <w:spacing w:before="120" w:after="180"/>
        <w:ind w:left="1134" w:hanging="1134"/>
        <w:textAlignment w:val="auto"/>
        <w:rPr>
          <w:rFonts w:eastAsia="맑은 고딕"/>
          <w:b w:val="0"/>
          <w:bCs w:val="0"/>
          <w:sz w:val="28"/>
          <w:szCs w:val="20"/>
          <w:lang w:val="en-GB" w:eastAsia="ja-JP"/>
        </w:rPr>
      </w:pPr>
      <w:bookmarkStart w:id="3" w:name="_Toc526530941"/>
      <w:r w:rsidRPr="00DA1DCE">
        <w:rPr>
          <w:rFonts w:eastAsia="맑은 고딕"/>
          <w:b w:val="0"/>
          <w:bCs w:val="0"/>
          <w:sz w:val="28"/>
          <w:szCs w:val="20"/>
          <w:lang w:val="en-GB" w:eastAsia="ja-JP"/>
        </w:rPr>
        <w:t>9.2.7</w:t>
      </w:r>
      <w:r w:rsidRPr="00DA1DCE">
        <w:rPr>
          <w:rFonts w:eastAsia="맑은 고딕"/>
          <w:b w:val="0"/>
          <w:bCs w:val="0"/>
          <w:sz w:val="28"/>
          <w:szCs w:val="20"/>
          <w:lang w:val="en-GB" w:eastAsia="ja-JP"/>
        </w:rPr>
        <w:tab/>
        <w:t>Radio Link Failure</w:t>
      </w:r>
      <w:bookmarkEnd w:id="3"/>
    </w:p>
    <w:p w:rsidR="00836C8B" w:rsidRPr="000365ED" w:rsidRDefault="00836C8B" w:rsidP="00836C8B">
      <w:r w:rsidRPr="000365ED">
        <w:t xml:space="preserve">In RRC_CONNECTED, the UE declares Radio Link Failure (RLF) when one of the following criteria </w:t>
      </w:r>
      <w:del w:id="4" w:author="Samsung_BH" w:date="2018-11-02T10:56:00Z">
        <w:r w:rsidDel="00836C8B">
          <w:rPr>
            <w:rFonts w:eastAsiaTheme="minorEastAsia" w:hint="eastAsia"/>
            <w:lang w:eastAsia="ko-KR"/>
          </w:rPr>
          <w:delText>are</w:delText>
        </w:r>
        <w:r w:rsidRPr="000365ED" w:rsidDel="00836C8B">
          <w:delText xml:space="preserve"> </w:delText>
        </w:r>
      </w:del>
      <w:ins w:id="5" w:author="Samsung_BH" w:date="2018-11-02T10:56:00Z">
        <w:r>
          <w:rPr>
            <w:rFonts w:eastAsiaTheme="minorEastAsia" w:hint="eastAsia"/>
            <w:lang w:eastAsia="ko-KR"/>
          </w:rPr>
          <w:t>is</w:t>
        </w:r>
        <w:r w:rsidRPr="000365ED">
          <w:t xml:space="preserve"> </w:t>
        </w:r>
      </w:ins>
      <w:r w:rsidRPr="000365ED">
        <w:t>met:</w:t>
      </w:r>
    </w:p>
    <w:p w:rsidR="00836C8B" w:rsidRPr="000365ED" w:rsidRDefault="00836C8B" w:rsidP="00836C8B">
      <w:pPr>
        <w:pStyle w:val="B1"/>
      </w:pPr>
      <w:r w:rsidRPr="000365ED">
        <w:t>-</w:t>
      </w:r>
      <w:r w:rsidRPr="000365ED">
        <w:tab/>
        <w:t>Expiry of a timer started after indication of radio problems from the physical layer (if radio problems are recovered before the timer is expired, the UE stops the timer);</w:t>
      </w:r>
    </w:p>
    <w:p w:rsidR="00836C8B" w:rsidRPr="000365ED" w:rsidRDefault="00836C8B" w:rsidP="00836C8B">
      <w:pPr>
        <w:pStyle w:val="B1"/>
      </w:pPr>
      <w:r w:rsidRPr="000365ED">
        <w:t>-</w:t>
      </w:r>
      <w:r w:rsidRPr="000365ED">
        <w:tab/>
        <w:t>Random access procedure failure;</w:t>
      </w:r>
    </w:p>
    <w:p w:rsidR="00836C8B" w:rsidRDefault="00836C8B" w:rsidP="00836C8B">
      <w:pPr>
        <w:pStyle w:val="B1"/>
        <w:rPr>
          <w:rFonts w:hint="eastAsia"/>
          <w:lang w:eastAsia="ko-KR"/>
        </w:rPr>
      </w:pPr>
      <w:r w:rsidRPr="000365ED">
        <w:t>-</w:t>
      </w:r>
      <w:r w:rsidRPr="000365ED">
        <w:tab/>
        <w:t>RLC failure.</w:t>
      </w:r>
    </w:p>
    <w:p w:rsidR="00836C8B" w:rsidRDefault="00836C8B" w:rsidP="00836C8B">
      <w:pPr>
        <w:rPr>
          <w:ins w:id="6" w:author="Samsung_BH" w:date="2018-11-02T10:56:00Z"/>
          <w:rFonts w:hint="eastAsia"/>
          <w:noProof/>
          <w:lang w:eastAsia="ko-KR"/>
        </w:rPr>
      </w:pPr>
      <w:ins w:id="7" w:author="Samsung_BH" w:date="2018-11-02T10:56:00Z">
        <w:r w:rsidRPr="000365ED">
          <w:rPr>
            <w:noProof/>
          </w:rPr>
          <w:t xml:space="preserve">For </w:t>
        </w:r>
        <w:r>
          <w:rPr>
            <w:rFonts w:hint="eastAsia"/>
            <w:noProof/>
            <w:lang w:eastAsia="ko-KR"/>
          </w:rPr>
          <w:t>radio problem</w:t>
        </w:r>
        <w:r w:rsidRPr="000365ED">
          <w:rPr>
            <w:noProof/>
          </w:rPr>
          <w:t xml:space="preserve"> detection, the gNB configures the UE with </w:t>
        </w:r>
        <w:r>
          <w:rPr>
            <w:rFonts w:hint="eastAsia"/>
            <w:noProof/>
            <w:lang w:eastAsia="ko-KR"/>
          </w:rPr>
          <w:t xml:space="preserve">Radio Link Monitoring </w:t>
        </w:r>
        <w:r w:rsidRPr="000365ED">
          <w:rPr>
            <w:noProof/>
          </w:rPr>
          <w:t>reference signals</w:t>
        </w:r>
        <w:r>
          <w:rPr>
            <w:noProof/>
          </w:rPr>
          <w:t>(</w:t>
        </w:r>
        <w:r>
          <w:t xml:space="preserve">SSB or </w:t>
        </w:r>
        <w:r w:rsidRPr="000365ED">
          <w:t>CSI</w:t>
        </w:r>
        <w:r>
          <w:t>-RS)</w:t>
        </w:r>
        <w:r w:rsidRPr="000365ED">
          <w:t xml:space="preserve"> </w:t>
        </w:r>
        <w:r w:rsidRPr="000365ED">
          <w:rPr>
            <w:noProof/>
          </w:rPr>
          <w:t xml:space="preserve">and the UE </w:t>
        </w:r>
        <w:r>
          <w:rPr>
            <w:rFonts w:hint="eastAsia"/>
            <w:noProof/>
            <w:lang w:eastAsia="ko-KR"/>
          </w:rPr>
          <w:t>detects</w:t>
        </w:r>
        <w:r w:rsidRPr="000365ED">
          <w:rPr>
            <w:noProof/>
          </w:rPr>
          <w:t xml:space="preserve"> </w:t>
        </w:r>
        <w:r>
          <w:rPr>
            <w:rFonts w:hint="eastAsia"/>
            <w:noProof/>
            <w:lang w:eastAsia="ko-KR"/>
          </w:rPr>
          <w:t>radio problem</w:t>
        </w:r>
        <w:r>
          <w:rPr>
            <w:noProof/>
          </w:rPr>
          <w:t xml:space="preserve"> when the</w:t>
        </w:r>
        <w:r>
          <w:rPr>
            <w:rFonts w:hint="eastAsia"/>
            <w:noProof/>
            <w:lang w:eastAsia="ko-KR"/>
          </w:rPr>
          <w:t xml:space="preserve"> consecutive</w:t>
        </w:r>
        <w:r>
          <w:rPr>
            <w:noProof/>
          </w:rPr>
          <w:t xml:space="preserve"> number of</w:t>
        </w:r>
        <w:r w:rsidRPr="000365ED">
          <w:rPr>
            <w:noProof/>
          </w:rPr>
          <w:t xml:space="preserve"> indications from the physical layer reaches a configured threshold.</w:t>
        </w:r>
        <w:r>
          <w:rPr>
            <w:rFonts w:hint="eastAsia"/>
            <w:noProof/>
            <w:lang w:eastAsia="ko-KR"/>
          </w:rPr>
          <w:t xml:space="preserve"> </w:t>
        </w:r>
      </w:ins>
    </w:p>
    <w:p w:rsidR="00836C8B" w:rsidRDefault="00836C8B" w:rsidP="00836C8B">
      <w:pPr>
        <w:rPr>
          <w:ins w:id="8" w:author="Samsung_BH" w:date="2018-11-02T10:56:00Z"/>
          <w:rFonts w:hint="eastAsia"/>
          <w:shd w:val="clear" w:color="auto" w:fill="FFFFFF"/>
          <w:lang w:eastAsia="ko-KR"/>
        </w:rPr>
      </w:pPr>
      <w:ins w:id="9" w:author="Samsung_BH" w:date="2018-11-02T10:56:00Z">
        <w:r w:rsidRPr="00757759">
          <w:rPr>
            <w:shd w:val="clear" w:color="auto" w:fill="FFFFFF"/>
          </w:rPr>
          <w:t xml:space="preserve">SSB-based </w:t>
        </w:r>
        <w:r>
          <w:rPr>
            <w:rFonts w:hint="eastAsia"/>
            <w:shd w:val="clear" w:color="auto" w:fill="FFFFFF"/>
            <w:lang w:eastAsia="ko-KR"/>
          </w:rPr>
          <w:t>Radio Link Monitoring</w:t>
        </w:r>
        <w:r w:rsidRPr="00757759">
          <w:rPr>
            <w:shd w:val="clear" w:color="auto" w:fill="FFFFFF"/>
          </w:rPr>
          <w:t xml:space="preserve"> is based on the SSB associated to the initial DL BWP and can only be configured for the initial DL BWPs and for DL BWPs</w:t>
        </w:r>
        <w:r w:rsidRPr="00757759">
          <w:rPr>
            <w:rStyle w:val="apple-converted-space"/>
            <w:shd w:val="clear" w:color="auto" w:fill="FFFFFF"/>
          </w:rPr>
          <w:t> </w:t>
        </w:r>
        <w:r w:rsidRPr="00757759">
          <w:rPr>
            <w:shd w:val="clear" w:color="auto" w:fill="FFFFFF"/>
          </w:rPr>
          <w:t>contain</w:t>
        </w:r>
        <w:r>
          <w:rPr>
            <w:shd w:val="clear" w:color="auto" w:fill="FFFFFF"/>
          </w:rPr>
          <w:t>ing</w:t>
        </w:r>
        <w:r w:rsidRPr="00757759">
          <w:rPr>
            <w:shd w:val="clear" w:color="auto" w:fill="FFFFFF"/>
          </w:rPr>
          <w:t xml:space="preserve"> the SSB associated to the initial DL BWP. For other DL BWPs, </w:t>
        </w:r>
        <w:r>
          <w:rPr>
            <w:rFonts w:hint="eastAsia"/>
            <w:shd w:val="clear" w:color="auto" w:fill="FFFFFF"/>
            <w:lang w:eastAsia="ko-KR"/>
          </w:rPr>
          <w:t>Radio Link Monitoring</w:t>
        </w:r>
        <w:r w:rsidRPr="00757759">
          <w:rPr>
            <w:shd w:val="clear" w:color="auto" w:fill="FFFFFF"/>
          </w:rPr>
          <w:t xml:space="preserve"> can only be performed based on CSI-RS.</w:t>
        </w:r>
      </w:ins>
    </w:p>
    <w:p w:rsidR="00836C8B" w:rsidRPr="000365ED" w:rsidRDefault="00836C8B" w:rsidP="00836C8B">
      <w:r w:rsidRPr="000365ED">
        <w:t>After RLF is declared, the UE:</w:t>
      </w:r>
    </w:p>
    <w:p w:rsidR="00836C8B" w:rsidRPr="000365ED" w:rsidRDefault="00836C8B" w:rsidP="00836C8B">
      <w:pPr>
        <w:pStyle w:val="B1"/>
      </w:pPr>
      <w:r w:rsidRPr="000365ED">
        <w:t>-</w:t>
      </w:r>
      <w:r w:rsidRPr="000365ED">
        <w:tab/>
        <w:t>stays in RRC_CONNECTED;</w:t>
      </w:r>
    </w:p>
    <w:p w:rsidR="00836C8B" w:rsidRPr="000365ED" w:rsidRDefault="00836C8B" w:rsidP="00836C8B">
      <w:pPr>
        <w:pStyle w:val="B1"/>
      </w:pPr>
      <w:r w:rsidRPr="000365ED">
        <w:t>-</w:t>
      </w:r>
      <w:r w:rsidRPr="000365ED">
        <w:tab/>
        <w:t>selects a suitable cell and then initiates RRC re-establishment;</w:t>
      </w:r>
    </w:p>
    <w:p w:rsidR="00836C8B" w:rsidRPr="00493E0E" w:rsidRDefault="00836C8B" w:rsidP="00836C8B">
      <w:pPr>
        <w:pStyle w:val="B1"/>
        <w:rPr>
          <w:rFonts w:hint="eastAsia"/>
          <w:lang w:eastAsia="ko-KR"/>
        </w:rPr>
      </w:pPr>
      <w:r w:rsidRPr="000365ED">
        <w:t>-</w:t>
      </w:r>
      <w:r w:rsidRPr="000365ED">
        <w:tab/>
        <w:t>enters RRC_IDLE if a suitable cell wasn't found within a certain time after RLF was declared.</w:t>
      </w:r>
    </w:p>
    <w:p w:rsidR="00836C8B" w:rsidRDefault="00836C8B" w:rsidP="00836C8B">
      <w:pPr>
        <w:rPr>
          <w:rFonts w:hint="eastAsia"/>
          <w:i/>
          <w:sz w:val="22"/>
          <w:highlight w:val="yellow"/>
          <w:lang w:eastAsia="ko-KR"/>
        </w:rPr>
      </w:pPr>
    </w:p>
    <w:p w:rsidR="00836C8B" w:rsidRPr="006D3496" w:rsidRDefault="00836C8B" w:rsidP="00836C8B">
      <w:pPr>
        <w:rPr>
          <w:rFonts w:eastAsia="DengXian" w:hint="eastAsia"/>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r w:rsidRPr="00470476">
        <w:rPr>
          <w:i/>
          <w:sz w:val="22"/>
          <w:highlight w:val="yellow"/>
          <w:lang w:eastAsia="zh-CN"/>
        </w:rPr>
        <w:t xml:space="preserve"> </w:t>
      </w:r>
    </w:p>
    <w:p w:rsidR="000D63DC" w:rsidRPr="00836C8B" w:rsidRDefault="000D63DC" w:rsidP="00836C8B"/>
    <w:sectPr w:rsidR="000D63DC" w:rsidRPr="00836C8B" w:rsidSect="00BE6AB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8DD" w:rsidRDefault="009668DD" w:rsidP="002D2F71">
      <w:pPr>
        <w:spacing w:after="0"/>
      </w:pPr>
      <w:r>
        <w:separator/>
      </w:r>
    </w:p>
  </w:endnote>
  <w:endnote w:type="continuationSeparator" w:id="0">
    <w:p w:rsidR="009668DD" w:rsidRDefault="009668DD"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8DD" w:rsidRDefault="009668DD" w:rsidP="002D2F71">
      <w:pPr>
        <w:spacing w:after="0"/>
      </w:pPr>
      <w:r>
        <w:separator/>
      </w:r>
    </w:p>
  </w:footnote>
  <w:footnote w:type="continuationSeparator" w:id="0">
    <w:p w:rsidR="009668DD" w:rsidRDefault="009668DD" w:rsidP="002D2F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686" w:rsidRDefault="009668D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58B0FF"/>
    <w:multiLevelType w:val="singleLevel"/>
    <w:tmpl w:val="5A58B0FF"/>
    <w:lvl w:ilvl="0">
      <w:start w:val="1"/>
      <w:numFmt w:val="decimal"/>
      <w:suff w:val="nothing"/>
      <w:lvlText w:val="%1)"/>
      <w:lvlJc w:val="left"/>
    </w:lvl>
  </w:abstractNum>
  <w:abstractNum w:abstractNumId="12">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4"/>
  </w:num>
  <w:num w:numId="3">
    <w:abstractNumId w:val="0"/>
  </w:num>
  <w:num w:numId="4">
    <w:abstractNumId w:val="16"/>
  </w:num>
  <w:num w:numId="5">
    <w:abstractNumId w:val="17"/>
  </w:num>
  <w:num w:numId="6">
    <w:abstractNumId w:val="11"/>
  </w:num>
  <w:num w:numId="7">
    <w:abstractNumId w:val="13"/>
  </w:num>
  <w:num w:numId="8">
    <w:abstractNumId w:val="15"/>
  </w:num>
  <w:num w:numId="9">
    <w:abstractNumId w:val="4"/>
  </w:num>
  <w:num w:numId="10">
    <w:abstractNumId w:val="6"/>
  </w:num>
  <w:num w:numId="11">
    <w:abstractNumId w:val="12"/>
  </w:num>
  <w:num w:numId="12">
    <w:abstractNumId w:val="3"/>
  </w:num>
  <w:num w:numId="13">
    <w:abstractNumId w:val="1"/>
  </w:num>
  <w:num w:numId="14">
    <w:abstractNumId w:val="8"/>
  </w:num>
  <w:num w:numId="15">
    <w:abstractNumId w:val="10"/>
  </w:num>
  <w:num w:numId="16">
    <w:abstractNumId w:val="9"/>
  </w:num>
  <w:num w:numId="17">
    <w:abstractNumId w:val="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45767"/>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80833"/>
    <w:rsid w:val="00180FCE"/>
    <w:rsid w:val="001850D9"/>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7BB4"/>
    <w:rsid w:val="0024127A"/>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92461"/>
    <w:rsid w:val="002931E0"/>
    <w:rsid w:val="0029682F"/>
    <w:rsid w:val="00297707"/>
    <w:rsid w:val="002A00D2"/>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743C"/>
    <w:rsid w:val="00347BFC"/>
    <w:rsid w:val="00351DD5"/>
    <w:rsid w:val="00352884"/>
    <w:rsid w:val="003541E6"/>
    <w:rsid w:val="00360DB5"/>
    <w:rsid w:val="00363823"/>
    <w:rsid w:val="00363B2F"/>
    <w:rsid w:val="00372442"/>
    <w:rsid w:val="00372F7D"/>
    <w:rsid w:val="00380DB7"/>
    <w:rsid w:val="0039130D"/>
    <w:rsid w:val="00393337"/>
    <w:rsid w:val="00393A09"/>
    <w:rsid w:val="003952B7"/>
    <w:rsid w:val="003967FA"/>
    <w:rsid w:val="003A3F8D"/>
    <w:rsid w:val="003B18A7"/>
    <w:rsid w:val="003B1EB6"/>
    <w:rsid w:val="003B5F25"/>
    <w:rsid w:val="003B6592"/>
    <w:rsid w:val="003C48B1"/>
    <w:rsid w:val="003C6AFD"/>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86726"/>
    <w:rsid w:val="004922B4"/>
    <w:rsid w:val="004924B1"/>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C61"/>
    <w:rsid w:val="0060246D"/>
    <w:rsid w:val="006043D7"/>
    <w:rsid w:val="00604FD7"/>
    <w:rsid w:val="006129A4"/>
    <w:rsid w:val="00623096"/>
    <w:rsid w:val="006251A1"/>
    <w:rsid w:val="00626C48"/>
    <w:rsid w:val="006273EB"/>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6E18"/>
    <w:rsid w:val="00827D21"/>
    <w:rsid w:val="0083156A"/>
    <w:rsid w:val="0083399E"/>
    <w:rsid w:val="00834771"/>
    <w:rsid w:val="008369AA"/>
    <w:rsid w:val="00836C8B"/>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6591"/>
    <w:rsid w:val="00935C01"/>
    <w:rsid w:val="00936892"/>
    <w:rsid w:val="00940845"/>
    <w:rsid w:val="0094317F"/>
    <w:rsid w:val="0094741B"/>
    <w:rsid w:val="0095582A"/>
    <w:rsid w:val="00957267"/>
    <w:rsid w:val="0096354D"/>
    <w:rsid w:val="00964F77"/>
    <w:rsid w:val="009668DD"/>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2775"/>
    <w:rsid w:val="00BE440C"/>
    <w:rsid w:val="00BE4962"/>
    <w:rsid w:val="00BE4CB2"/>
    <w:rsid w:val="00BE6B46"/>
    <w:rsid w:val="00BE7626"/>
    <w:rsid w:val="00BE78B0"/>
    <w:rsid w:val="00BF19DB"/>
    <w:rsid w:val="00BF32F7"/>
    <w:rsid w:val="00BF594A"/>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1DCE"/>
    <w:rsid w:val="00DA25B1"/>
    <w:rsid w:val="00DA55C3"/>
    <w:rsid w:val="00DC1443"/>
    <w:rsid w:val="00DC2DB4"/>
    <w:rsid w:val="00DC4CF3"/>
    <w:rsid w:val="00DC56C1"/>
    <w:rsid w:val="00DC6662"/>
    <w:rsid w:val="00DC74E4"/>
    <w:rsid w:val="00DC7716"/>
    <w:rsid w:val="00DD2679"/>
    <w:rsid w:val="00DE38EA"/>
    <w:rsid w:val="00DE548F"/>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226C"/>
    <w:rsid w:val="00EE33E1"/>
    <w:rsid w:val="00EF0318"/>
    <w:rsid w:val="00EF5AD9"/>
    <w:rsid w:val="00EF75C3"/>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6339"/>
    <w:rsid w:val="00F46B51"/>
    <w:rsid w:val="00F46D8E"/>
    <w:rsid w:val="00F47A5A"/>
    <w:rsid w:val="00F51615"/>
    <w:rsid w:val="00F64B64"/>
    <w:rsid w:val="00F65562"/>
    <w:rsid w:val="00F67DB7"/>
    <w:rsid w:val="00F701CA"/>
    <w:rsid w:val="00F71D6F"/>
    <w:rsid w:val="00F748FE"/>
    <w:rsid w:val="00F75580"/>
    <w:rsid w:val="00F802EF"/>
    <w:rsid w:val="00F83359"/>
    <w:rsid w:val="00F85A60"/>
    <w:rsid w:val="00F91F92"/>
    <w:rsid w:val="00F926AB"/>
    <w:rsid w:val="00F94513"/>
    <w:rsid w:val="00F956F1"/>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6052E-B23A-4074-A5AB-519DD7DF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2</Pages>
  <Words>591</Words>
  <Characters>3370</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Samsung_BH</cp:lastModifiedBy>
  <cp:revision>367</cp:revision>
  <dcterms:created xsi:type="dcterms:W3CDTF">2018-03-19T07:37:00Z</dcterms:created>
  <dcterms:modified xsi:type="dcterms:W3CDTF">2018-11-02T01:58:00Z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